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2BF6E" w14:textId="2DFB57FD" w:rsidR="009618C5" w:rsidRDefault="009618C5" w:rsidP="000B23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w:t>
      </w:r>
      <w:r>
        <w:rPr>
          <w:rFonts w:hint="eastAsia"/>
          <w:b/>
          <w:i/>
          <w:noProof/>
          <w:sz w:val="28"/>
          <w:lang w:eastAsia="zh-CN"/>
        </w:rPr>
        <w:t>14</w:t>
      </w:r>
      <w:r>
        <w:rPr>
          <w:b/>
          <w:i/>
          <w:noProof/>
          <w:sz w:val="28"/>
        </w:rPr>
        <w:fldChar w:fldCharType="end"/>
      </w:r>
    </w:p>
    <w:p w14:paraId="4316A877" w14:textId="77777777" w:rsidR="009618C5" w:rsidRDefault="009618C5" w:rsidP="009618C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412009A1" w:rsidR="001E41F3" w:rsidRPr="00410371" w:rsidRDefault="005D0DCA" w:rsidP="00547111">
            <w:pPr>
              <w:pStyle w:val="CRCoverPage"/>
              <w:spacing w:after="0"/>
              <w:rPr>
                <w:noProof/>
              </w:rPr>
            </w:pPr>
            <w:r>
              <w:rPr>
                <w:rFonts w:hint="eastAsia"/>
                <w:b/>
                <w:noProof/>
                <w:sz w:val="28"/>
                <w:lang w:eastAsia="zh-CN"/>
              </w:rPr>
              <w:t>0128</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71D527B6" w:rsidR="001E41F3" w:rsidRPr="00410371" w:rsidRDefault="00601126" w:rsidP="007E07BA">
            <w:pPr>
              <w:pStyle w:val="CRCoverPage"/>
              <w:spacing w:after="0"/>
              <w:jc w:val="center"/>
              <w:rPr>
                <w:noProof/>
                <w:sz w:val="28"/>
              </w:rPr>
            </w:pPr>
            <w:r w:rsidRPr="0061093D">
              <w:rPr>
                <w:b/>
                <w:noProof/>
                <w:sz w:val="28"/>
              </w:rPr>
              <w:t>1</w:t>
            </w:r>
            <w:r w:rsidR="007E07BA">
              <w:rPr>
                <w:b/>
                <w:noProof/>
                <w:sz w:val="28"/>
              </w:rPr>
              <w:t>6</w:t>
            </w:r>
            <w:r w:rsidR="00305BB9">
              <w:rPr>
                <w:b/>
                <w:noProof/>
                <w:sz w:val="28"/>
              </w:rPr>
              <w:t>.</w:t>
            </w:r>
            <w:r w:rsidR="007E07BA">
              <w:rPr>
                <w:b/>
                <w:noProof/>
                <w:sz w:val="28"/>
              </w:rPr>
              <w:t>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3FD5A6C"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6786A67F" w:rsidR="001E41F3" w:rsidRDefault="00305BB9" w:rsidP="00C1722B">
            <w:pPr>
              <w:pStyle w:val="CRCoverPage"/>
              <w:spacing w:after="0"/>
              <w:ind w:left="100"/>
              <w:rPr>
                <w:noProof/>
              </w:rPr>
            </w:pPr>
            <w:r w:rsidRPr="00305BB9">
              <w:rPr>
                <w:lang w:eastAsia="zh-CN"/>
              </w:rPr>
              <w:t xml:space="preserve">Correct 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to be applicable for all deployment scenarios</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3A67013" w:rsidR="001E41F3" w:rsidRDefault="003E4379" w:rsidP="00570532">
            <w:pPr>
              <w:pStyle w:val="CRCoverPage"/>
              <w:spacing w:after="0"/>
              <w:ind w:left="100"/>
              <w:rPr>
                <w:noProof/>
              </w:rPr>
            </w:pPr>
            <w:r>
              <w:rPr>
                <w:noProof/>
              </w:rPr>
              <w:t>2019-0</w:t>
            </w:r>
            <w:r w:rsidR="002E2D81">
              <w:rPr>
                <w:rFonts w:hint="eastAsia"/>
                <w:noProof/>
                <w:lang w:eastAsia="zh-CN"/>
              </w:rPr>
              <w:t>8</w:t>
            </w:r>
            <w:r w:rsidR="002E2D81">
              <w:rPr>
                <w:noProof/>
              </w:rPr>
              <w:t>-</w:t>
            </w:r>
            <w:r w:rsidR="002E2D81">
              <w:rPr>
                <w:rFonts w:hint="eastAsia"/>
                <w:noProof/>
                <w:lang w:eastAsia="zh-CN"/>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46C730AE" w:rsidR="001E41F3" w:rsidRDefault="007E07BA" w:rsidP="00D24991">
            <w:pPr>
              <w:pStyle w:val="CRCoverPage"/>
              <w:spacing w:after="0"/>
              <w:ind w:left="100" w:right="-609"/>
              <w:rPr>
                <w:b/>
                <w:noProof/>
              </w:rPr>
            </w:pPr>
            <w:r>
              <w:rPr>
                <w:b/>
                <w:noProof/>
              </w:rPr>
              <w:t>A</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327D1324" w:rsidR="001E41F3" w:rsidRDefault="00497A0F" w:rsidP="007E07BA">
            <w:pPr>
              <w:pStyle w:val="CRCoverPage"/>
              <w:spacing w:after="0"/>
              <w:ind w:left="100"/>
              <w:rPr>
                <w:noProof/>
              </w:rPr>
            </w:pPr>
            <w:r>
              <w:rPr>
                <w:noProof/>
              </w:rPr>
              <w:t>Rel-1</w:t>
            </w:r>
            <w:r w:rsidR="007E07BA">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D43F" w14:textId="526265B8" w:rsidR="00305BB9" w:rsidRDefault="00305BB9" w:rsidP="00305BB9">
            <w:pPr>
              <w:pStyle w:val="CRCoverPage"/>
              <w:spacing w:after="0"/>
              <w:ind w:left="100"/>
              <w:rPr>
                <w:noProof/>
                <w:lang w:eastAsia="zh-CN"/>
              </w:rPr>
            </w:pPr>
            <w:r>
              <w:rPr>
                <w:noProof/>
                <w:lang w:eastAsia="zh-CN"/>
              </w:rPr>
              <w:t>Currently</w:t>
            </w:r>
            <w:r>
              <w:rPr>
                <w:rFonts w:hint="eastAsia"/>
                <w:noProof/>
                <w:lang w:eastAsia="zh-CN"/>
              </w:rPr>
              <w:t>,</w:t>
            </w:r>
            <w:r>
              <w:rPr>
                <w:noProof/>
                <w:lang w:eastAsia="zh-CN"/>
              </w:rPr>
              <w:t xml:space="preserve"> the description of NRCellCU and NRCellDU can’t be applicable for all NG-RAN deployment scenarios for the following reasons</w:t>
            </w:r>
            <w:r>
              <w:rPr>
                <w:rFonts w:hint="eastAsia"/>
                <w:noProof/>
                <w:lang w:eastAsia="zh-CN"/>
              </w:rPr>
              <w:t>:</w:t>
            </w:r>
          </w:p>
          <w:p w14:paraId="2E0A5DB6" w14:textId="23DFCA1B"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NRCellCU in clause 4.3.4.1 (</w:t>
            </w:r>
            <w:r w:rsidRPr="002B15AA">
              <w:t>This IOC represents the information required by CU</w:t>
            </w:r>
            <w:r>
              <w:rPr>
                <w:noProof/>
                <w:lang w:eastAsia="zh-CN"/>
              </w:rPr>
              <w:t>) is only appllicable for 2-split NG-RAN deployment scenario, beasuce for non-split and 3-split NG-RAN, there is no CU</w:t>
            </w:r>
            <w:r w:rsidR="00EF05B1">
              <w:rPr>
                <w:noProof/>
                <w:lang w:eastAsia="zh-CN"/>
              </w:rPr>
              <w:t xml:space="preserve"> defined in TS 38.401</w:t>
            </w:r>
            <w:r>
              <w:rPr>
                <w:noProof/>
                <w:lang w:eastAsia="zh-CN"/>
              </w:rPr>
              <w:t>.</w:t>
            </w:r>
          </w:p>
          <w:p w14:paraId="06B35A7B" w14:textId="03BAB20A"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NRCellDU in clause 4.3.5.1 (</w:t>
            </w:r>
            <w:r w:rsidRPr="002B15AA">
              <w:t>This IOC represents the information of a cell known by DU</w:t>
            </w:r>
            <w:r>
              <w:rPr>
                <w:noProof/>
                <w:lang w:eastAsia="zh-CN"/>
              </w:rPr>
              <w:t xml:space="preserve">) is only appllicable for 2-split and split NG-RAN deployment scenario, beasuce for non-split NG-RAN, there is no DU </w:t>
            </w:r>
            <w:r w:rsidR="005E015D">
              <w:rPr>
                <w:noProof/>
                <w:lang w:eastAsia="zh-CN"/>
              </w:rPr>
              <w:t>CU defined in TS 38.401</w:t>
            </w:r>
            <w:r>
              <w:rPr>
                <w:noProof/>
                <w:lang w:eastAsia="zh-CN"/>
              </w:rPr>
              <w:t>.</w:t>
            </w:r>
          </w:p>
          <w:p w14:paraId="25A2408D" w14:textId="53466DFE" w:rsidR="005E015D" w:rsidRPr="002B15AA" w:rsidRDefault="005E015D" w:rsidP="005E015D">
            <w:pPr>
              <w:pStyle w:val="CRCoverPage"/>
              <w:numPr>
                <w:ilvl w:val="0"/>
                <w:numId w:val="6"/>
              </w:numPr>
              <w:spacing w:after="0"/>
              <w:rPr>
                <w:noProof/>
                <w:lang w:eastAsia="zh-CN"/>
              </w:rPr>
            </w:pPr>
            <w:r>
              <w:rPr>
                <w:noProof/>
                <w:lang w:eastAsia="zh-CN"/>
              </w:rPr>
              <w:t>The definition for cellState in clause 4.4.1 (</w:t>
            </w:r>
            <w:r w:rsidRPr="002B15AA">
              <w:rPr>
                <w:noProof/>
                <w:lang w:eastAsia="zh-CN"/>
              </w:rPr>
              <w:t>The Inactive and Active definitions are in accordance with TS 38.401 [4]:</w:t>
            </w:r>
          </w:p>
          <w:p w14:paraId="5C933418" w14:textId="77777777" w:rsidR="005E015D" w:rsidRPr="002B15AA" w:rsidRDefault="005E015D" w:rsidP="005E015D">
            <w:pPr>
              <w:pStyle w:val="CRCoverPage"/>
              <w:spacing w:after="0"/>
              <w:ind w:left="460"/>
              <w:rPr>
                <w:noProof/>
                <w:lang w:eastAsia="zh-CN"/>
              </w:rPr>
            </w:pPr>
            <w:r w:rsidRPr="002B15AA">
              <w:rPr>
                <w:noProof/>
                <w:lang w:eastAsia="zh-CN"/>
              </w:rPr>
              <w:t>"Inactive: the cell is known by both the gNB-DU and the gNB-CU. The cell shall not serve UEs;</w:t>
            </w:r>
          </w:p>
          <w:p w14:paraId="52D2E02D" w14:textId="401FDBFA" w:rsidR="001E41F3" w:rsidRDefault="005E015D" w:rsidP="005E015D">
            <w:pPr>
              <w:pStyle w:val="CRCoverPage"/>
              <w:spacing w:after="0"/>
              <w:ind w:left="460"/>
              <w:rPr>
                <w:noProof/>
                <w:lang w:eastAsia="zh-CN"/>
              </w:rPr>
            </w:pPr>
            <w:r w:rsidRPr="002B15AA">
              <w:rPr>
                <w:noProof/>
                <w:lang w:eastAsia="zh-CN"/>
              </w:rPr>
              <w:t>Active: the cell is known by both the gNB-DU and the gNB-CU. The cell should be able to serve UEs."</w:t>
            </w:r>
            <w:r>
              <w:rPr>
                <w:rFonts w:hint="eastAsia"/>
                <w:noProof/>
                <w:lang w:eastAsia="zh-CN"/>
              </w:rPr>
              <w:t xml:space="preserve">) </w:t>
            </w:r>
            <w:r>
              <w:rPr>
                <w:noProof/>
                <w:lang w:eastAsia="zh-CN"/>
              </w:rPr>
              <w:t>is not correct, because this description is only for 2-split NG-RAN deployment scenario, can’t be applicable for non-split and 3 split NG-RAN deployment scenario.</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2F47098F" w:rsidR="001E41F3" w:rsidRDefault="005E015D" w:rsidP="000949C4">
            <w:pPr>
              <w:pStyle w:val="CRCoverPage"/>
              <w:numPr>
                <w:ilvl w:val="0"/>
                <w:numId w:val="4"/>
              </w:numPr>
              <w:spacing w:after="0"/>
              <w:rPr>
                <w:noProof/>
                <w:lang w:eastAsia="zh-CN"/>
              </w:rPr>
            </w:pPr>
            <w:r>
              <w:rPr>
                <w:noProof/>
                <w:lang w:eastAsia="zh-CN"/>
              </w:rPr>
              <w:t>Update the definition for NRCellCU and NRCellDU</w:t>
            </w:r>
          </w:p>
          <w:p w14:paraId="76307FFD" w14:textId="4B850835" w:rsidR="000949C4" w:rsidRDefault="005E015D" w:rsidP="000949C4">
            <w:pPr>
              <w:pStyle w:val="CRCoverPage"/>
              <w:numPr>
                <w:ilvl w:val="0"/>
                <w:numId w:val="4"/>
              </w:numPr>
              <w:spacing w:after="0"/>
              <w:rPr>
                <w:noProof/>
                <w:lang w:eastAsia="zh-CN"/>
              </w:rPr>
            </w:pPr>
            <w:r>
              <w:rPr>
                <w:noProof/>
                <w:lang w:eastAsia="zh-CN"/>
              </w:rPr>
              <w:t>Update the definition for cellState</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09FD9D1" w:rsidR="000949C4" w:rsidRPr="005E015D" w:rsidRDefault="005E015D" w:rsidP="005E015D">
            <w:pPr>
              <w:pStyle w:val="CRCoverPage"/>
              <w:spacing w:after="0"/>
              <w:rPr>
                <w:noProof/>
                <w:lang w:eastAsia="zh-CN"/>
              </w:rPr>
            </w:pPr>
            <w:r>
              <w:rPr>
                <w:noProof/>
                <w:lang w:eastAsia="zh-CN"/>
              </w:rPr>
              <w:t xml:space="preserve">The </w:t>
            </w:r>
            <w:r w:rsidRPr="00305BB9">
              <w:rPr>
                <w:lang w:eastAsia="zh-CN"/>
              </w:rPr>
              <w:t xml:space="preserve">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63CEF20C" w:rsidR="001E41F3" w:rsidRDefault="00EA450E" w:rsidP="00022115">
            <w:pPr>
              <w:pStyle w:val="CRCoverPage"/>
              <w:spacing w:after="0"/>
              <w:rPr>
                <w:noProof/>
                <w:lang w:eastAsia="zh-CN"/>
              </w:rPr>
            </w:pPr>
            <w:r>
              <w:rPr>
                <w:noProof/>
                <w:lang w:eastAsia="zh-CN"/>
              </w:rPr>
              <w:t>4.</w:t>
            </w:r>
            <w:r w:rsidR="00022115">
              <w:rPr>
                <w:noProof/>
                <w:lang w:eastAsia="zh-CN"/>
              </w:rPr>
              <w:t>3.4.1,4.3.5.1,4.4.1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0ABA" w14:paraId="31E7B695" w14:textId="77777777" w:rsidTr="000B23A2">
        <w:tc>
          <w:tcPr>
            <w:tcW w:w="2694" w:type="dxa"/>
            <w:tcBorders>
              <w:top w:val="single" w:sz="4" w:space="0" w:color="auto"/>
              <w:left w:val="single" w:sz="4" w:space="0" w:color="auto"/>
              <w:bottom w:val="single" w:sz="4" w:space="0" w:color="auto"/>
            </w:tcBorders>
          </w:tcPr>
          <w:p w14:paraId="07AA3FFC" w14:textId="77777777" w:rsidR="005F0ABA" w:rsidRDefault="005F0ABA" w:rsidP="000B23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9656530" w14:textId="77777777" w:rsidR="005F0ABA" w:rsidRDefault="005F0ABA" w:rsidP="000B23A2">
            <w:pPr>
              <w:pStyle w:val="CRCoverPage"/>
              <w:spacing w:after="0"/>
              <w:ind w:left="100"/>
              <w:rPr>
                <w:noProof/>
              </w:rPr>
            </w:pPr>
          </w:p>
        </w:tc>
      </w:tr>
    </w:tbl>
    <w:p w14:paraId="21544B4C" w14:textId="77777777" w:rsidR="005F0ABA" w:rsidRDefault="005F0ABA" w:rsidP="005F0ABA">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6541B9E3"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EF05B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7098B6" w14:textId="04BF0D1D" w:rsidR="006D513F" w:rsidRPr="002B15AA" w:rsidRDefault="006D513F" w:rsidP="006D513F">
      <w:pPr>
        <w:pStyle w:val="3"/>
        <w:rPr>
          <w:lang w:eastAsia="zh-CN"/>
        </w:rPr>
      </w:pPr>
      <w:bookmarkStart w:id="2" w:name="_Toc4681452"/>
      <w:bookmarkStart w:id="3" w:name="_Toc10555497"/>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14:paraId="029F4AA0" w14:textId="030C267C" w:rsidR="006D513F" w:rsidRPr="002B15AA" w:rsidRDefault="006D513F" w:rsidP="006D513F">
      <w:pPr>
        <w:pStyle w:val="4"/>
      </w:pPr>
      <w:bookmarkStart w:id="4" w:name="_Toc4681453"/>
      <w:r w:rsidRPr="002B15AA">
        <w:rPr>
          <w:rFonts w:hint="eastAsia"/>
          <w:lang w:eastAsia="zh-CN"/>
        </w:rPr>
        <w:t>4</w:t>
      </w:r>
      <w:r w:rsidRPr="002B15AA">
        <w:t>.3.4.1</w:t>
      </w:r>
      <w:r w:rsidRPr="002B15AA">
        <w:tab/>
        <w:t>Definition</w:t>
      </w:r>
      <w:bookmarkEnd w:id="4"/>
    </w:p>
    <w:p w14:paraId="33FE8633" w14:textId="13F8EB34" w:rsidR="006D513F" w:rsidRPr="002B15AA" w:rsidRDefault="006D513F" w:rsidP="006D513F">
      <w:r w:rsidRPr="002B15AA">
        <w:t xml:space="preserve">This IOC represents the information </w:t>
      </w:r>
      <w:ins w:id="5" w:author="Huawei" w:date="2019-07-22T17:04:00Z">
        <w:r w:rsidR="008A54A1">
          <w:t xml:space="preserve">of part of </w:t>
        </w:r>
        <w:proofErr w:type="spellStart"/>
        <w:r w:rsidR="008A54A1">
          <w:t>NR</w:t>
        </w:r>
      </w:ins>
      <w:ins w:id="6" w:author="Huawei" w:date="2019-08-09T17:34:00Z">
        <w:r w:rsidR="000B23A2">
          <w:t>Cell</w:t>
        </w:r>
      </w:ins>
      <w:proofErr w:type="spellEnd"/>
      <w:ins w:id="7" w:author="Huawei" w:date="2019-07-22T17:04:00Z">
        <w:r w:rsidR="008A54A1">
          <w:t xml:space="preserve"> </w:t>
        </w:r>
      </w:ins>
      <w:del w:id="8" w:author="Huawei" w:date="2019-07-22T17:04:00Z">
        <w:r w:rsidRPr="002B15AA" w:rsidDel="008A54A1">
          <w:delText xml:space="preserve">required by CU </w:delText>
        </w:r>
      </w:del>
      <w:r w:rsidRPr="002B15AA">
        <w:t xml:space="preserve">that is responsible for the management of inter-cell mobility and neighbour relations via ANR. </w:t>
      </w:r>
    </w:p>
    <w:p w14:paraId="466F18DA" w14:textId="7DF14D9F" w:rsidR="006D513F" w:rsidRPr="002B15AA" w:rsidRDefault="006D513F" w:rsidP="006D513F">
      <w:pPr>
        <w:pStyle w:val="4"/>
      </w:pPr>
      <w:bookmarkStart w:id="9" w:name="_Toc4681454"/>
      <w:r w:rsidRPr="002B15AA">
        <w:rPr>
          <w:rFonts w:hint="eastAsia"/>
          <w:lang w:eastAsia="zh-CN"/>
        </w:rPr>
        <w:t>4</w:t>
      </w:r>
      <w:r w:rsidRPr="002B15AA">
        <w:t>.3.4.2</w:t>
      </w:r>
      <w:r w:rsidRPr="002B15AA">
        <w:tab/>
        <w:t>Attributes</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D513F" w:rsidRPr="002B15AA" w14:paraId="4CAE3DB9" w14:textId="38C707B7" w:rsidTr="00EF05B1">
        <w:trPr>
          <w:cantSplit/>
          <w:jc w:val="center"/>
        </w:trPr>
        <w:tc>
          <w:tcPr>
            <w:tcW w:w="3936" w:type="dxa"/>
            <w:shd w:val="pct10" w:color="auto" w:fill="FFFFFF"/>
            <w:vAlign w:val="center"/>
          </w:tcPr>
          <w:p w14:paraId="2F192C84" w14:textId="3E69051B" w:rsidR="006D513F" w:rsidRPr="002B15AA" w:rsidRDefault="006D513F" w:rsidP="00EF05B1">
            <w:pPr>
              <w:pStyle w:val="TAH"/>
            </w:pPr>
            <w:r w:rsidRPr="002B15AA">
              <w:t>Attribute name</w:t>
            </w:r>
          </w:p>
        </w:tc>
        <w:tc>
          <w:tcPr>
            <w:tcW w:w="992" w:type="dxa"/>
            <w:shd w:val="pct10" w:color="auto" w:fill="FFFFFF"/>
            <w:vAlign w:val="center"/>
          </w:tcPr>
          <w:p w14:paraId="73CD807E" w14:textId="5DF5A291" w:rsidR="006D513F" w:rsidRPr="002B15AA" w:rsidRDefault="006D513F" w:rsidP="00EF05B1">
            <w:pPr>
              <w:pStyle w:val="TAH"/>
            </w:pPr>
            <w:r w:rsidRPr="002B15AA">
              <w:t>Support Qualifier</w:t>
            </w:r>
          </w:p>
        </w:tc>
        <w:tc>
          <w:tcPr>
            <w:tcW w:w="1276" w:type="dxa"/>
            <w:shd w:val="pct10" w:color="auto" w:fill="FFFFFF"/>
            <w:vAlign w:val="center"/>
          </w:tcPr>
          <w:p w14:paraId="2DC758FC" w14:textId="336A72A3" w:rsidR="006D513F" w:rsidRPr="002B15AA" w:rsidRDefault="006D513F" w:rsidP="00EF05B1">
            <w:pPr>
              <w:pStyle w:val="TAH"/>
            </w:pPr>
            <w:proofErr w:type="spellStart"/>
            <w:r w:rsidRPr="002B15AA">
              <w:t>isReadable</w:t>
            </w:r>
            <w:proofErr w:type="spellEnd"/>
          </w:p>
        </w:tc>
        <w:tc>
          <w:tcPr>
            <w:tcW w:w="1134" w:type="dxa"/>
            <w:shd w:val="pct10" w:color="auto" w:fill="FFFFFF"/>
            <w:vAlign w:val="center"/>
          </w:tcPr>
          <w:p w14:paraId="53AD9516" w14:textId="15BCA884" w:rsidR="006D513F" w:rsidRPr="002B15AA" w:rsidRDefault="006D513F" w:rsidP="00EF05B1">
            <w:pPr>
              <w:pStyle w:val="TAH"/>
            </w:pPr>
            <w:proofErr w:type="spellStart"/>
            <w:r w:rsidRPr="002B15AA">
              <w:t>isWritable</w:t>
            </w:r>
            <w:proofErr w:type="spellEnd"/>
          </w:p>
        </w:tc>
        <w:tc>
          <w:tcPr>
            <w:tcW w:w="1134" w:type="dxa"/>
            <w:shd w:val="pct10" w:color="auto" w:fill="FFFFFF"/>
            <w:vAlign w:val="center"/>
          </w:tcPr>
          <w:p w14:paraId="453D4927" w14:textId="79C9BF54" w:rsidR="006D513F" w:rsidRPr="002B15AA" w:rsidRDefault="006D513F" w:rsidP="00EF05B1">
            <w:pPr>
              <w:pStyle w:val="TAH"/>
            </w:pPr>
            <w:proofErr w:type="spellStart"/>
            <w:r w:rsidRPr="002B15AA">
              <w:rPr>
                <w:rFonts w:cs="Arial"/>
                <w:bCs/>
                <w:szCs w:val="18"/>
              </w:rPr>
              <w:t>isInvariant</w:t>
            </w:r>
            <w:proofErr w:type="spellEnd"/>
          </w:p>
        </w:tc>
        <w:tc>
          <w:tcPr>
            <w:tcW w:w="1385" w:type="dxa"/>
            <w:shd w:val="pct10" w:color="auto" w:fill="FFFFFF"/>
            <w:vAlign w:val="center"/>
          </w:tcPr>
          <w:p w14:paraId="5B2C470A" w14:textId="4FBDA09A" w:rsidR="006D513F" w:rsidRPr="002B15AA" w:rsidRDefault="006D513F" w:rsidP="00EF05B1">
            <w:pPr>
              <w:pStyle w:val="TAH"/>
            </w:pPr>
            <w:proofErr w:type="spellStart"/>
            <w:r w:rsidRPr="002B15AA">
              <w:t>isNotifyable</w:t>
            </w:r>
            <w:proofErr w:type="spellEnd"/>
          </w:p>
        </w:tc>
      </w:tr>
      <w:tr w:rsidR="006D513F" w:rsidRPr="002B15AA" w14:paraId="4E9D256B" w14:textId="16176B4D" w:rsidTr="00EF05B1">
        <w:trPr>
          <w:cantSplit/>
          <w:jc w:val="center"/>
        </w:trPr>
        <w:tc>
          <w:tcPr>
            <w:tcW w:w="3936" w:type="dxa"/>
          </w:tcPr>
          <w:p w14:paraId="5382BC0C" w14:textId="30FB438C" w:rsidR="006D513F" w:rsidRPr="002B15AA" w:rsidRDefault="006D513F" w:rsidP="00EF05B1">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5974EA08" w14:textId="325B281A" w:rsidR="006D513F" w:rsidRPr="002B15AA" w:rsidRDefault="006D513F" w:rsidP="00EF05B1">
            <w:pPr>
              <w:pStyle w:val="TAL"/>
              <w:jc w:val="center"/>
            </w:pPr>
            <w:r w:rsidRPr="002B15AA">
              <w:t>M</w:t>
            </w:r>
          </w:p>
        </w:tc>
        <w:tc>
          <w:tcPr>
            <w:tcW w:w="1276" w:type="dxa"/>
          </w:tcPr>
          <w:p w14:paraId="75430E4B" w14:textId="6E1E49E8" w:rsidR="006D513F" w:rsidRPr="002B15AA" w:rsidRDefault="006D513F" w:rsidP="00EF05B1">
            <w:pPr>
              <w:pStyle w:val="TAL"/>
              <w:jc w:val="center"/>
            </w:pPr>
            <w:r w:rsidRPr="002B15AA">
              <w:t>T</w:t>
            </w:r>
          </w:p>
        </w:tc>
        <w:tc>
          <w:tcPr>
            <w:tcW w:w="1134" w:type="dxa"/>
          </w:tcPr>
          <w:p w14:paraId="288847D6" w14:textId="1B0628AB" w:rsidR="006D513F" w:rsidRPr="002B15AA" w:rsidRDefault="006D513F" w:rsidP="00EF05B1">
            <w:pPr>
              <w:pStyle w:val="TAL"/>
              <w:jc w:val="center"/>
            </w:pPr>
            <w:r w:rsidRPr="002B15AA">
              <w:t>T</w:t>
            </w:r>
          </w:p>
        </w:tc>
        <w:tc>
          <w:tcPr>
            <w:tcW w:w="1134" w:type="dxa"/>
          </w:tcPr>
          <w:p w14:paraId="0F38A87F" w14:textId="45127EFE" w:rsidR="006D513F" w:rsidRPr="002B15AA" w:rsidRDefault="006D513F" w:rsidP="00EF05B1">
            <w:pPr>
              <w:pStyle w:val="TAL"/>
              <w:jc w:val="center"/>
              <w:rPr>
                <w:lang w:eastAsia="zh-CN"/>
              </w:rPr>
            </w:pPr>
            <w:r w:rsidRPr="002B15AA">
              <w:t>F</w:t>
            </w:r>
          </w:p>
        </w:tc>
        <w:tc>
          <w:tcPr>
            <w:tcW w:w="1385" w:type="dxa"/>
          </w:tcPr>
          <w:p w14:paraId="0BA4DC1E" w14:textId="71A30583" w:rsidR="006D513F" w:rsidRPr="002B15AA" w:rsidRDefault="006D513F" w:rsidP="00EF05B1">
            <w:pPr>
              <w:pStyle w:val="TAL"/>
              <w:jc w:val="center"/>
            </w:pPr>
            <w:r w:rsidRPr="002B15AA">
              <w:rPr>
                <w:lang w:eastAsia="zh-CN"/>
              </w:rPr>
              <w:t>T</w:t>
            </w:r>
          </w:p>
        </w:tc>
      </w:tr>
      <w:tr w:rsidR="006D513F" w:rsidRPr="002B15AA" w14:paraId="6F98814A" w14:textId="7CF081AF" w:rsidTr="00EF05B1">
        <w:trPr>
          <w:cantSplit/>
          <w:jc w:val="center"/>
        </w:trPr>
        <w:tc>
          <w:tcPr>
            <w:tcW w:w="3936" w:type="dxa"/>
          </w:tcPr>
          <w:p w14:paraId="7DB14E63" w14:textId="06F41012" w:rsidR="006D513F" w:rsidRDefault="006D513F" w:rsidP="00EF05B1">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14:paraId="161927F9" w14:textId="4C00E2BB" w:rsidR="006D513F" w:rsidRPr="002B15AA" w:rsidRDefault="006D513F" w:rsidP="00EF05B1">
            <w:pPr>
              <w:pStyle w:val="TAL"/>
              <w:jc w:val="center"/>
            </w:pPr>
            <w:r>
              <w:rPr>
                <w:lang w:eastAsia="zh-CN"/>
              </w:rPr>
              <w:t>M</w:t>
            </w:r>
          </w:p>
        </w:tc>
        <w:tc>
          <w:tcPr>
            <w:tcW w:w="1276" w:type="dxa"/>
          </w:tcPr>
          <w:p w14:paraId="5E1F469C" w14:textId="7D246187" w:rsidR="006D513F" w:rsidRPr="002B15AA" w:rsidRDefault="006D513F" w:rsidP="00EF05B1">
            <w:pPr>
              <w:pStyle w:val="TAL"/>
              <w:jc w:val="center"/>
            </w:pPr>
            <w:r w:rsidRPr="002B15AA">
              <w:rPr>
                <w:lang w:eastAsia="zh-CN"/>
              </w:rPr>
              <w:t>T</w:t>
            </w:r>
          </w:p>
        </w:tc>
        <w:tc>
          <w:tcPr>
            <w:tcW w:w="1134" w:type="dxa"/>
          </w:tcPr>
          <w:p w14:paraId="70E4AFA0" w14:textId="3436D000" w:rsidR="006D513F" w:rsidRPr="002B15AA" w:rsidRDefault="006D513F" w:rsidP="00EF05B1">
            <w:pPr>
              <w:pStyle w:val="TAL"/>
              <w:jc w:val="center"/>
            </w:pPr>
            <w:r w:rsidRPr="002B15AA">
              <w:rPr>
                <w:lang w:eastAsia="zh-CN"/>
              </w:rPr>
              <w:t>T</w:t>
            </w:r>
            <w:r>
              <w:rPr>
                <w:lang w:eastAsia="zh-CN"/>
              </w:rPr>
              <w:t xml:space="preserve"> (Note)</w:t>
            </w:r>
          </w:p>
        </w:tc>
        <w:tc>
          <w:tcPr>
            <w:tcW w:w="1134" w:type="dxa"/>
          </w:tcPr>
          <w:p w14:paraId="10328EFB" w14:textId="7C961B0F" w:rsidR="006D513F" w:rsidRPr="002B15AA" w:rsidRDefault="006D513F" w:rsidP="00EF05B1">
            <w:pPr>
              <w:pStyle w:val="TAL"/>
              <w:jc w:val="center"/>
            </w:pPr>
            <w:r w:rsidRPr="002B15AA">
              <w:rPr>
                <w:lang w:eastAsia="zh-CN"/>
              </w:rPr>
              <w:t>F</w:t>
            </w:r>
          </w:p>
        </w:tc>
        <w:tc>
          <w:tcPr>
            <w:tcW w:w="1385" w:type="dxa"/>
          </w:tcPr>
          <w:p w14:paraId="7EA3DE6A" w14:textId="25991612" w:rsidR="006D513F" w:rsidRPr="002B15AA" w:rsidRDefault="006D513F" w:rsidP="00EF05B1">
            <w:pPr>
              <w:pStyle w:val="TAL"/>
              <w:jc w:val="center"/>
              <w:rPr>
                <w:lang w:eastAsia="zh-CN"/>
              </w:rPr>
            </w:pPr>
            <w:r w:rsidRPr="002B15AA">
              <w:rPr>
                <w:lang w:eastAsia="zh-CN"/>
              </w:rPr>
              <w:t>T</w:t>
            </w:r>
          </w:p>
        </w:tc>
      </w:tr>
      <w:tr w:rsidR="006D513F" w:rsidRPr="002B15AA" w14:paraId="5C985200" w14:textId="6D9A39F4" w:rsidTr="00EF05B1">
        <w:trPr>
          <w:cantSplit/>
          <w:jc w:val="center"/>
        </w:trPr>
        <w:tc>
          <w:tcPr>
            <w:tcW w:w="3936" w:type="dxa"/>
          </w:tcPr>
          <w:p w14:paraId="48A4EC98" w14:textId="4E601FB7"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7A154EAB" w14:textId="47FEF88A" w:rsidR="006D513F" w:rsidRPr="002B15AA" w:rsidRDefault="006D513F" w:rsidP="00EF05B1">
            <w:pPr>
              <w:pStyle w:val="TAL"/>
              <w:jc w:val="center"/>
            </w:pPr>
            <w:r w:rsidRPr="002B15AA">
              <w:rPr>
                <w:lang w:eastAsia="zh-CN"/>
              </w:rPr>
              <w:t>C</w:t>
            </w:r>
            <w:r w:rsidRPr="002B15AA">
              <w:rPr>
                <w:rFonts w:hint="eastAsia"/>
                <w:lang w:eastAsia="zh-CN"/>
              </w:rPr>
              <w:t>M</w:t>
            </w:r>
          </w:p>
        </w:tc>
        <w:tc>
          <w:tcPr>
            <w:tcW w:w="1276" w:type="dxa"/>
          </w:tcPr>
          <w:p w14:paraId="1E77F2F4" w14:textId="1B91A119" w:rsidR="006D513F" w:rsidRPr="002B15AA" w:rsidRDefault="006D513F" w:rsidP="00EF05B1">
            <w:pPr>
              <w:pStyle w:val="TAL"/>
              <w:jc w:val="center"/>
            </w:pPr>
            <w:r w:rsidRPr="002B15AA">
              <w:t>T</w:t>
            </w:r>
          </w:p>
        </w:tc>
        <w:tc>
          <w:tcPr>
            <w:tcW w:w="1134" w:type="dxa"/>
          </w:tcPr>
          <w:p w14:paraId="7AB045CA" w14:textId="3CDE0331" w:rsidR="006D513F" w:rsidRPr="002B15AA" w:rsidRDefault="006D513F" w:rsidP="00EF05B1">
            <w:pPr>
              <w:pStyle w:val="TAL"/>
              <w:jc w:val="center"/>
            </w:pPr>
            <w:r w:rsidRPr="002B15AA">
              <w:t>T</w:t>
            </w:r>
          </w:p>
        </w:tc>
        <w:tc>
          <w:tcPr>
            <w:tcW w:w="1134" w:type="dxa"/>
          </w:tcPr>
          <w:p w14:paraId="57725DB4" w14:textId="5CB39681" w:rsidR="006D513F" w:rsidRPr="002B15AA" w:rsidRDefault="006D513F" w:rsidP="00EF05B1">
            <w:pPr>
              <w:pStyle w:val="TAL"/>
              <w:jc w:val="center"/>
              <w:rPr>
                <w:lang w:eastAsia="zh-CN"/>
              </w:rPr>
            </w:pPr>
            <w:r w:rsidRPr="002B15AA">
              <w:t>F</w:t>
            </w:r>
          </w:p>
        </w:tc>
        <w:tc>
          <w:tcPr>
            <w:tcW w:w="1385" w:type="dxa"/>
          </w:tcPr>
          <w:p w14:paraId="59819E07" w14:textId="06E3D620" w:rsidR="006D513F" w:rsidRPr="002B15AA" w:rsidRDefault="006D513F" w:rsidP="00EF05B1">
            <w:pPr>
              <w:pStyle w:val="TAL"/>
              <w:jc w:val="center"/>
            </w:pPr>
            <w:r w:rsidRPr="002B15AA">
              <w:rPr>
                <w:lang w:eastAsia="zh-CN"/>
              </w:rPr>
              <w:t>T</w:t>
            </w:r>
          </w:p>
        </w:tc>
      </w:tr>
      <w:tr w:rsidR="006D513F" w:rsidRPr="002B15AA" w14:paraId="529858AD" w14:textId="2249CE26" w:rsidTr="00EF05B1">
        <w:trPr>
          <w:cantSplit/>
          <w:jc w:val="center"/>
        </w:trPr>
        <w:tc>
          <w:tcPr>
            <w:tcW w:w="3936" w:type="dxa"/>
          </w:tcPr>
          <w:p w14:paraId="5A8EB393" w14:textId="50AE258C"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2F8BE59F" w14:textId="33B2516D"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24F4C8B9" w14:textId="5AEAA401" w:rsidR="006D513F" w:rsidRPr="002B15AA" w:rsidRDefault="006D513F" w:rsidP="00EF05B1">
            <w:pPr>
              <w:pStyle w:val="TAL"/>
              <w:jc w:val="center"/>
            </w:pPr>
            <w:r w:rsidRPr="002B15AA">
              <w:t>T</w:t>
            </w:r>
          </w:p>
        </w:tc>
        <w:tc>
          <w:tcPr>
            <w:tcW w:w="1134" w:type="dxa"/>
          </w:tcPr>
          <w:p w14:paraId="5DC53161" w14:textId="76A2994B" w:rsidR="006D513F" w:rsidRPr="002B15AA" w:rsidRDefault="006D513F" w:rsidP="00EF05B1">
            <w:pPr>
              <w:pStyle w:val="TAL"/>
              <w:jc w:val="center"/>
            </w:pPr>
            <w:r w:rsidRPr="002B15AA">
              <w:t>T</w:t>
            </w:r>
          </w:p>
        </w:tc>
        <w:tc>
          <w:tcPr>
            <w:tcW w:w="1134" w:type="dxa"/>
          </w:tcPr>
          <w:p w14:paraId="71043DB6" w14:textId="56DFD7C4" w:rsidR="006D513F" w:rsidRPr="002B15AA" w:rsidRDefault="006D513F" w:rsidP="00EF05B1">
            <w:pPr>
              <w:pStyle w:val="TAL"/>
              <w:jc w:val="center"/>
            </w:pPr>
            <w:r w:rsidRPr="002B15AA">
              <w:t>F</w:t>
            </w:r>
          </w:p>
        </w:tc>
        <w:tc>
          <w:tcPr>
            <w:tcW w:w="1385" w:type="dxa"/>
          </w:tcPr>
          <w:p w14:paraId="4AC06966" w14:textId="64656E6A" w:rsidR="006D513F" w:rsidRPr="002B15AA" w:rsidRDefault="006D513F" w:rsidP="00EF05B1">
            <w:pPr>
              <w:pStyle w:val="TAL"/>
              <w:jc w:val="center"/>
              <w:rPr>
                <w:lang w:eastAsia="zh-CN"/>
              </w:rPr>
            </w:pPr>
            <w:r w:rsidRPr="002B15AA">
              <w:rPr>
                <w:lang w:eastAsia="zh-CN"/>
              </w:rPr>
              <w:t>T</w:t>
            </w:r>
          </w:p>
        </w:tc>
      </w:tr>
      <w:tr w:rsidR="006D513F" w:rsidRPr="002B15AA" w14:paraId="6BD50CF7" w14:textId="3469E99F" w:rsidTr="00EF05B1">
        <w:trPr>
          <w:cantSplit/>
          <w:jc w:val="center"/>
        </w:trPr>
        <w:tc>
          <w:tcPr>
            <w:tcW w:w="3936" w:type="dxa"/>
          </w:tcPr>
          <w:p w14:paraId="398ED0E5" w14:textId="47CFBF30" w:rsidR="006D513F" w:rsidRPr="00CD62BC" w:rsidRDefault="006D513F" w:rsidP="00EF05B1">
            <w:pPr>
              <w:pStyle w:val="TAL"/>
              <w:rPr>
                <w:rFonts w:ascii="Courier New" w:hAnsi="Courier New" w:cs="Courier New"/>
                <w:lang w:eastAsia="zh-CN"/>
              </w:rPr>
            </w:pPr>
            <w:proofErr w:type="spellStart"/>
            <w:r w:rsidRPr="005F5EB9">
              <w:rPr>
                <w:rFonts w:ascii="Courier New" w:hAnsi="Courier New" w:cs="Courier New"/>
              </w:rPr>
              <w:t>rRMPolicyNSSIId</w:t>
            </w:r>
            <w:proofErr w:type="spellEnd"/>
          </w:p>
        </w:tc>
        <w:tc>
          <w:tcPr>
            <w:tcW w:w="992" w:type="dxa"/>
          </w:tcPr>
          <w:p w14:paraId="36F0B82F" w14:textId="784063B0"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4BD6B87E" w14:textId="593D3C3D" w:rsidR="006D513F" w:rsidRPr="002B15AA" w:rsidRDefault="006D513F" w:rsidP="00EF05B1">
            <w:pPr>
              <w:pStyle w:val="TAL"/>
              <w:jc w:val="center"/>
            </w:pPr>
            <w:r w:rsidRPr="002B15AA">
              <w:t>T</w:t>
            </w:r>
          </w:p>
        </w:tc>
        <w:tc>
          <w:tcPr>
            <w:tcW w:w="1134" w:type="dxa"/>
          </w:tcPr>
          <w:p w14:paraId="07709650" w14:textId="1D3CE02E" w:rsidR="006D513F" w:rsidRPr="002B15AA" w:rsidRDefault="006D513F" w:rsidP="00EF05B1">
            <w:pPr>
              <w:pStyle w:val="TAL"/>
              <w:jc w:val="center"/>
            </w:pPr>
            <w:r w:rsidRPr="002B15AA">
              <w:t>T</w:t>
            </w:r>
          </w:p>
        </w:tc>
        <w:tc>
          <w:tcPr>
            <w:tcW w:w="1134" w:type="dxa"/>
          </w:tcPr>
          <w:p w14:paraId="05433B0E" w14:textId="43710D64" w:rsidR="006D513F" w:rsidRPr="002B15AA" w:rsidRDefault="006D513F" w:rsidP="00EF05B1">
            <w:pPr>
              <w:pStyle w:val="TAL"/>
              <w:jc w:val="center"/>
            </w:pPr>
            <w:r w:rsidRPr="002B15AA">
              <w:t>F</w:t>
            </w:r>
          </w:p>
        </w:tc>
        <w:tc>
          <w:tcPr>
            <w:tcW w:w="1385" w:type="dxa"/>
          </w:tcPr>
          <w:p w14:paraId="7F3D4034" w14:textId="631B9682" w:rsidR="006D513F" w:rsidRPr="002B15AA" w:rsidRDefault="006D513F" w:rsidP="00EF05B1">
            <w:pPr>
              <w:pStyle w:val="TAL"/>
              <w:jc w:val="center"/>
              <w:rPr>
                <w:lang w:eastAsia="zh-CN"/>
              </w:rPr>
            </w:pPr>
            <w:r w:rsidRPr="002B15AA">
              <w:rPr>
                <w:lang w:eastAsia="zh-CN"/>
              </w:rPr>
              <w:t>T</w:t>
            </w:r>
          </w:p>
        </w:tc>
      </w:tr>
      <w:tr w:rsidR="006D513F" w:rsidRPr="002B15AA" w14:paraId="600B0E3F" w14:textId="6DC0232F" w:rsidTr="00EF05B1">
        <w:trPr>
          <w:cantSplit/>
          <w:jc w:val="center"/>
        </w:trPr>
        <w:tc>
          <w:tcPr>
            <w:tcW w:w="3936" w:type="dxa"/>
          </w:tcPr>
          <w:p w14:paraId="675F4628" w14:textId="5E343DEB"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14:paraId="4D13520F" w14:textId="4C62B0A5"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793FE801" w14:textId="011F8296" w:rsidR="006D513F" w:rsidRPr="002B15AA" w:rsidRDefault="006D513F" w:rsidP="00EF05B1">
            <w:pPr>
              <w:pStyle w:val="TAL"/>
              <w:jc w:val="center"/>
            </w:pPr>
            <w:r w:rsidRPr="002B15AA">
              <w:t>T</w:t>
            </w:r>
          </w:p>
        </w:tc>
        <w:tc>
          <w:tcPr>
            <w:tcW w:w="1134" w:type="dxa"/>
          </w:tcPr>
          <w:p w14:paraId="23B47769" w14:textId="30E16366" w:rsidR="006D513F" w:rsidRPr="002B15AA" w:rsidRDefault="006D513F" w:rsidP="00EF05B1">
            <w:pPr>
              <w:pStyle w:val="TAL"/>
              <w:jc w:val="center"/>
            </w:pPr>
            <w:r w:rsidRPr="002B15AA">
              <w:t>T</w:t>
            </w:r>
          </w:p>
        </w:tc>
        <w:tc>
          <w:tcPr>
            <w:tcW w:w="1134" w:type="dxa"/>
          </w:tcPr>
          <w:p w14:paraId="5D55B329" w14:textId="51AF0EA8" w:rsidR="006D513F" w:rsidRPr="002B15AA" w:rsidRDefault="006D513F" w:rsidP="00EF05B1">
            <w:pPr>
              <w:pStyle w:val="TAL"/>
              <w:jc w:val="center"/>
            </w:pPr>
            <w:r w:rsidRPr="002B15AA">
              <w:t>F</w:t>
            </w:r>
          </w:p>
        </w:tc>
        <w:tc>
          <w:tcPr>
            <w:tcW w:w="1385" w:type="dxa"/>
          </w:tcPr>
          <w:p w14:paraId="3BC718B1" w14:textId="43D216C4" w:rsidR="006D513F" w:rsidRPr="002B15AA" w:rsidRDefault="006D513F" w:rsidP="00EF05B1">
            <w:pPr>
              <w:pStyle w:val="TAL"/>
              <w:jc w:val="center"/>
              <w:rPr>
                <w:lang w:eastAsia="zh-CN"/>
              </w:rPr>
            </w:pPr>
            <w:r w:rsidRPr="002B15AA">
              <w:rPr>
                <w:lang w:eastAsia="zh-CN"/>
              </w:rPr>
              <w:t>T</w:t>
            </w:r>
          </w:p>
        </w:tc>
      </w:tr>
      <w:tr w:rsidR="006D513F" w:rsidRPr="00945E78" w14:paraId="49371A82" w14:textId="0FFE2FF7" w:rsidTr="00EF05B1">
        <w:trPr>
          <w:cantSplit/>
          <w:jc w:val="center"/>
        </w:trPr>
        <w:tc>
          <w:tcPr>
            <w:tcW w:w="3936" w:type="dxa"/>
          </w:tcPr>
          <w:p w14:paraId="232E7FD3" w14:textId="7F12B4F0" w:rsidR="006D513F" w:rsidRPr="00945E78" w:rsidRDefault="006D513F" w:rsidP="00EF05B1">
            <w:pPr>
              <w:pStyle w:val="TAL"/>
              <w:rPr>
                <w:rFonts w:ascii="Courier New" w:hAnsi="Courier New"/>
                <w:lang w:eastAsia="zh-CN"/>
              </w:rPr>
            </w:pPr>
            <w:r w:rsidRPr="00945E78">
              <w:rPr>
                <w:rFonts w:ascii="Courier New" w:hAnsi="Courier New"/>
                <w:lang w:eastAsia="zh-CN"/>
              </w:rPr>
              <w:t>rRMPolicyRatio2</w:t>
            </w:r>
          </w:p>
        </w:tc>
        <w:tc>
          <w:tcPr>
            <w:tcW w:w="992" w:type="dxa"/>
          </w:tcPr>
          <w:p w14:paraId="49EA7B92" w14:textId="0BB44690" w:rsidR="006D513F" w:rsidRPr="00945E78" w:rsidRDefault="006D513F" w:rsidP="00EF05B1">
            <w:pPr>
              <w:pStyle w:val="TAL"/>
              <w:jc w:val="center"/>
              <w:rPr>
                <w:lang w:eastAsia="zh-CN"/>
              </w:rPr>
            </w:pPr>
            <w:r w:rsidRPr="00945E78">
              <w:rPr>
                <w:lang w:eastAsia="zh-CN"/>
              </w:rPr>
              <w:t>CM</w:t>
            </w:r>
          </w:p>
        </w:tc>
        <w:tc>
          <w:tcPr>
            <w:tcW w:w="1276" w:type="dxa"/>
          </w:tcPr>
          <w:p w14:paraId="4393798A" w14:textId="1E03C108" w:rsidR="006D513F" w:rsidRPr="00945E78" w:rsidRDefault="006D513F" w:rsidP="00EF05B1">
            <w:pPr>
              <w:pStyle w:val="TAL"/>
              <w:jc w:val="center"/>
            </w:pPr>
            <w:r w:rsidRPr="00945E78">
              <w:t>T</w:t>
            </w:r>
          </w:p>
        </w:tc>
        <w:tc>
          <w:tcPr>
            <w:tcW w:w="1134" w:type="dxa"/>
          </w:tcPr>
          <w:p w14:paraId="0BAA7362" w14:textId="111104A9" w:rsidR="006D513F" w:rsidRPr="00945E78" w:rsidRDefault="006D513F" w:rsidP="00EF05B1">
            <w:pPr>
              <w:pStyle w:val="TAL"/>
              <w:jc w:val="center"/>
            </w:pPr>
            <w:r w:rsidRPr="00945E78">
              <w:t>T</w:t>
            </w:r>
          </w:p>
        </w:tc>
        <w:tc>
          <w:tcPr>
            <w:tcW w:w="1134" w:type="dxa"/>
          </w:tcPr>
          <w:p w14:paraId="25193EAF" w14:textId="54EC7613" w:rsidR="006D513F" w:rsidRPr="00945E78" w:rsidRDefault="006D513F" w:rsidP="00EF05B1">
            <w:pPr>
              <w:pStyle w:val="TAL"/>
              <w:jc w:val="center"/>
            </w:pPr>
            <w:r w:rsidRPr="00945E78">
              <w:t>F</w:t>
            </w:r>
          </w:p>
        </w:tc>
        <w:tc>
          <w:tcPr>
            <w:tcW w:w="1385" w:type="dxa"/>
          </w:tcPr>
          <w:p w14:paraId="54868F5F" w14:textId="0E7A96F7" w:rsidR="006D513F" w:rsidRPr="00945E78" w:rsidRDefault="006D513F" w:rsidP="00EF05B1">
            <w:pPr>
              <w:pStyle w:val="TAL"/>
              <w:jc w:val="center"/>
              <w:rPr>
                <w:lang w:eastAsia="zh-CN"/>
              </w:rPr>
            </w:pPr>
            <w:r w:rsidRPr="00945E78">
              <w:rPr>
                <w:lang w:eastAsia="zh-CN"/>
              </w:rPr>
              <w:t>T</w:t>
            </w:r>
          </w:p>
        </w:tc>
      </w:tr>
      <w:tr w:rsidR="006D513F" w:rsidRPr="002B15AA" w14:paraId="135C672F" w14:textId="08B50736" w:rsidTr="00EF05B1">
        <w:trPr>
          <w:cantSplit/>
          <w:jc w:val="center"/>
        </w:trPr>
        <w:tc>
          <w:tcPr>
            <w:tcW w:w="3936" w:type="dxa"/>
          </w:tcPr>
          <w:p w14:paraId="6200D5C0" w14:textId="25FE8025" w:rsidR="006D513F" w:rsidRPr="002B15AA" w:rsidRDefault="006D513F" w:rsidP="00EF05B1">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14:paraId="55150F80" w14:textId="5F6B2E23" w:rsidR="006D513F" w:rsidRPr="002B15AA" w:rsidRDefault="006D513F" w:rsidP="00EF05B1">
            <w:pPr>
              <w:pStyle w:val="TAL"/>
              <w:jc w:val="center"/>
            </w:pPr>
            <w:r w:rsidRPr="002B15AA">
              <w:rPr>
                <w:rFonts w:hint="eastAsia"/>
                <w:lang w:eastAsia="zh-CN"/>
              </w:rPr>
              <w:t>CM</w:t>
            </w:r>
          </w:p>
        </w:tc>
        <w:tc>
          <w:tcPr>
            <w:tcW w:w="1276" w:type="dxa"/>
          </w:tcPr>
          <w:p w14:paraId="240078CB" w14:textId="2DD5D79F" w:rsidR="006D513F" w:rsidRPr="002B15AA" w:rsidRDefault="006D513F" w:rsidP="00EF05B1">
            <w:pPr>
              <w:pStyle w:val="TAL"/>
              <w:jc w:val="center"/>
            </w:pPr>
            <w:r w:rsidRPr="002B15AA">
              <w:t>T</w:t>
            </w:r>
          </w:p>
        </w:tc>
        <w:tc>
          <w:tcPr>
            <w:tcW w:w="1134" w:type="dxa"/>
          </w:tcPr>
          <w:p w14:paraId="4126CEAD" w14:textId="7FBDBF9B" w:rsidR="006D513F" w:rsidRPr="002B15AA" w:rsidRDefault="006D513F" w:rsidP="00EF05B1">
            <w:pPr>
              <w:pStyle w:val="TAL"/>
              <w:jc w:val="center"/>
            </w:pPr>
            <w:r w:rsidRPr="002B15AA">
              <w:t>T</w:t>
            </w:r>
          </w:p>
        </w:tc>
        <w:tc>
          <w:tcPr>
            <w:tcW w:w="1134" w:type="dxa"/>
          </w:tcPr>
          <w:p w14:paraId="08D38EE7" w14:textId="3AD51D0F" w:rsidR="006D513F" w:rsidRPr="002B15AA" w:rsidRDefault="006D513F" w:rsidP="00EF05B1">
            <w:pPr>
              <w:pStyle w:val="TAL"/>
              <w:jc w:val="center"/>
              <w:rPr>
                <w:lang w:eastAsia="zh-CN"/>
              </w:rPr>
            </w:pPr>
            <w:r w:rsidRPr="002B15AA">
              <w:t>F</w:t>
            </w:r>
          </w:p>
        </w:tc>
        <w:tc>
          <w:tcPr>
            <w:tcW w:w="1385" w:type="dxa"/>
          </w:tcPr>
          <w:p w14:paraId="371DF568" w14:textId="5762E9ED" w:rsidR="006D513F" w:rsidRPr="002B15AA" w:rsidRDefault="006D513F" w:rsidP="00EF05B1">
            <w:pPr>
              <w:pStyle w:val="TAL"/>
              <w:jc w:val="center"/>
            </w:pPr>
            <w:r w:rsidRPr="002B15AA">
              <w:rPr>
                <w:lang w:eastAsia="zh-CN"/>
              </w:rPr>
              <w:t>T</w:t>
            </w:r>
          </w:p>
        </w:tc>
      </w:tr>
      <w:tr w:rsidR="006D513F" w:rsidRPr="002B15AA" w14:paraId="4C0F5F36" w14:textId="247B47D7" w:rsidTr="00EF05B1">
        <w:trPr>
          <w:cantSplit/>
          <w:jc w:val="center"/>
        </w:trPr>
        <w:tc>
          <w:tcPr>
            <w:tcW w:w="3936" w:type="dxa"/>
          </w:tcPr>
          <w:p w14:paraId="5AEF25BA" w14:textId="3DDC9F14" w:rsidR="006D513F" w:rsidRPr="002B15AA" w:rsidRDefault="006D513F" w:rsidP="00EF05B1">
            <w:pPr>
              <w:pStyle w:val="TAL"/>
              <w:jc w:val="center"/>
              <w:rPr>
                <w:rFonts w:ascii="Courier New" w:hAnsi="Courier New" w:cs="Courier New"/>
              </w:rPr>
            </w:pPr>
            <w:r w:rsidRPr="002B15AA">
              <w:rPr>
                <w:b/>
              </w:rPr>
              <w:t>Attribute related to role</w:t>
            </w:r>
          </w:p>
        </w:tc>
        <w:tc>
          <w:tcPr>
            <w:tcW w:w="992" w:type="dxa"/>
          </w:tcPr>
          <w:p w14:paraId="23873E7E" w14:textId="53CFA5D8" w:rsidR="006D513F" w:rsidRPr="002B15AA" w:rsidRDefault="006D513F" w:rsidP="00EF05B1">
            <w:pPr>
              <w:pStyle w:val="TAL"/>
              <w:jc w:val="center"/>
            </w:pPr>
          </w:p>
        </w:tc>
        <w:tc>
          <w:tcPr>
            <w:tcW w:w="1276" w:type="dxa"/>
          </w:tcPr>
          <w:p w14:paraId="16752D29" w14:textId="601A38AB" w:rsidR="006D513F" w:rsidRPr="002B15AA" w:rsidRDefault="006D513F" w:rsidP="00EF05B1">
            <w:pPr>
              <w:pStyle w:val="TAL"/>
              <w:jc w:val="center"/>
            </w:pPr>
          </w:p>
        </w:tc>
        <w:tc>
          <w:tcPr>
            <w:tcW w:w="1134" w:type="dxa"/>
          </w:tcPr>
          <w:p w14:paraId="28523904" w14:textId="68FCD2DB" w:rsidR="006D513F" w:rsidRPr="002B15AA" w:rsidRDefault="006D513F" w:rsidP="00EF05B1">
            <w:pPr>
              <w:pStyle w:val="TAL"/>
              <w:jc w:val="center"/>
            </w:pPr>
          </w:p>
        </w:tc>
        <w:tc>
          <w:tcPr>
            <w:tcW w:w="1134" w:type="dxa"/>
          </w:tcPr>
          <w:p w14:paraId="75620DFD" w14:textId="46321A7D" w:rsidR="006D513F" w:rsidRPr="002B15AA" w:rsidRDefault="006D513F" w:rsidP="00EF05B1">
            <w:pPr>
              <w:pStyle w:val="TAL"/>
              <w:jc w:val="center"/>
              <w:rPr>
                <w:lang w:eastAsia="zh-CN"/>
              </w:rPr>
            </w:pPr>
          </w:p>
        </w:tc>
        <w:tc>
          <w:tcPr>
            <w:tcW w:w="1385" w:type="dxa"/>
          </w:tcPr>
          <w:p w14:paraId="4DBFA450" w14:textId="0B2EFBB7" w:rsidR="006D513F" w:rsidRPr="002B15AA" w:rsidRDefault="006D513F" w:rsidP="00EF05B1">
            <w:pPr>
              <w:pStyle w:val="TAL"/>
              <w:jc w:val="center"/>
            </w:pPr>
          </w:p>
        </w:tc>
      </w:tr>
      <w:tr w:rsidR="006D513F" w:rsidRPr="002B15AA" w14:paraId="4BE2EA7B" w14:textId="331325B6" w:rsidTr="00EF05B1">
        <w:trPr>
          <w:cantSplit/>
          <w:jc w:val="center"/>
        </w:trPr>
        <w:tc>
          <w:tcPr>
            <w:tcW w:w="9857" w:type="dxa"/>
            <w:gridSpan w:val="6"/>
          </w:tcPr>
          <w:p w14:paraId="04C485C5" w14:textId="38E26B20" w:rsidR="006D513F" w:rsidRDefault="006D513F" w:rsidP="00EF05B1">
            <w:pPr>
              <w:pStyle w:val="NO"/>
            </w:pPr>
            <w:proofErr w:type="spellStart"/>
            <w:r w:rsidRPr="009B26F5">
              <w:t>Note:</w:t>
            </w:r>
            <w:r>
              <w:t>Whether</w:t>
            </w:r>
            <w:proofErr w:type="spellEnd"/>
            <w:r>
              <w:t xml:space="preserve"> the attribute "</w:t>
            </w:r>
            <w:proofErr w:type="spellStart"/>
            <w:r>
              <w:t>pLMNIdList</w:t>
            </w:r>
            <w:proofErr w:type="spellEnd"/>
            <w:r>
              <w:t>" can be writable depends on the implementation.</w:t>
            </w:r>
          </w:p>
          <w:p w14:paraId="024C804E" w14:textId="61346BA9" w:rsidR="006D513F" w:rsidRPr="002B15AA" w:rsidRDefault="006D513F" w:rsidP="00EF05B1">
            <w:pPr>
              <w:pStyle w:val="TAL"/>
              <w:jc w:val="center"/>
            </w:pPr>
          </w:p>
        </w:tc>
      </w:tr>
    </w:tbl>
    <w:p w14:paraId="5B4A48BA" w14:textId="2D7077E5" w:rsidR="006D513F" w:rsidRPr="002B15AA" w:rsidRDefault="006D513F" w:rsidP="006D513F">
      <w:pPr>
        <w:pStyle w:val="NO"/>
      </w:pPr>
      <w:r w:rsidRPr="002B15AA">
        <w:rPr>
          <w:caps/>
        </w:rPr>
        <w:t>Note</w:t>
      </w:r>
      <w:r w:rsidRPr="002B15AA">
        <w:t xml:space="preserve"> 1:</w:t>
      </w:r>
      <w:r w:rsidRPr="002B15AA">
        <w:tab/>
        <w:t xml:space="preserve"> </w:t>
      </w:r>
      <w:r>
        <w:t>Void</w:t>
      </w:r>
      <w:r w:rsidRPr="002B15AA">
        <w:t>.</w:t>
      </w:r>
    </w:p>
    <w:p w14:paraId="4BD4E275" w14:textId="460123CC" w:rsidR="006D513F" w:rsidRPr="002B15AA" w:rsidRDefault="006D513F" w:rsidP="006D513F">
      <w:pPr>
        <w:pStyle w:val="NO"/>
      </w:pPr>
      <w:r w:rsidRPr="002B15AA">
        <w:rPr>
          <w:caps/>
        </w:rPr>
        <w:t>Note</w:t>
      </w:r>
      <w:r w:rsidRPr="002B15AA">
        <w:t xml:space="preserve"> 2: </w:t>
      </w:r>
      <w:r w:rsidRPr="002B15AA">
        <w:tab/>
      </w:r>
      <w:r>
        <w:t>Void</w:t>
      </w:r>
      <w:r w:rsidRPr="002B15AA">
        <w:rPr>
          <w:lang w:eastAsia="zh-CN"/>
        </w:rPr>
        <w:t>.</w:t>
      </w:r>
    </w:p>
    <w:p w14:paraId="41008902" w14:textId="4ADA96BD" w:rsidR="006D513F" w:rsidRPr="002B15AA" w:rsidRDefault="006D513F" w:rsidP="006D513F">
      <w:pPr>
        <w:pStyle w:val="4"/>
      </w:pPr>
      <w:bookmarkStart w:id="10" w:name="_Toc4681455"/>
      <w:r w:rsidRPr="002B15AA">
        <w:t>4.3.4.3</w:t>
      </w:r>
      <w:r w:rsidRPr="002B15AA">
        <w:tab/>
        <w:t>Attribute constraints</w:t>
      </w:r>
      <w:bookmarkEnd w:id="10"/>
    </w:p>
    <w:tbl>
      <w:tblPr>
        <w:tblW w:w="9054" w:type="dxa"/>
        <w:jc w:val="center"/>
        <w:tblLook w:val="01E0" w:firstRow="1" w:lastRow="1" w:firstColumn="1" w:lastColumn="1" w:noHBand="0" w:noVBand="0"/>
      </w:tblPr>
      <w:tblGrid>
        <w:gridCol w:w="3535"/>
        <w:gridCol w:w="5519"/>
      </w:tblGrid>
      <w:tr w:rsidR="006D513F" w:rsidRPr="002B15AA" w14:paraId="463D5B96" w14:textId="6A954371" w:rsidTr="00EF05B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4C94D7C9" w14:textId="6C8EBCA4" w:rsidR="006D513F" w:rsidRPr="002B15AA" w:rsidRDefault="006D513F" w:rsidP="00EF05B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270D7E" w14:textId="3AE7D2F8" w:rsidR="006D513F" w:rsidRPr="002B15AA" w:rsidRDefault="006D513F" w:rsidP="00EF05B1">
            <w:pPr>
              <w:pStyle w:val="TAH"/>
            </w:pPr>
            <w:r w:rsidRPr="002B15AA">
              <w:t>Definition</w:t>
            </w:r>
          </w:p>
        </w:tc>
      </w:tr>
      <w:tr w:rsidR="006D513F" w:rsidRPr="002B15AA" w14:paraId="645186F1" w14:textId="3D7AAAC0"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3AEF67E7" w14:textId="08D80F2B"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71DDAA" w14:textId="359C050E" w:rsidR="006D513F" w:rsidRPr="002B15AA" w:rsidRDefault="006D513F" w:rsidP="00EF05B1">
            <w:pPr>
              <w:pStyle w:val="TAL"/>
              <w:rPr>
                <w:lang w:eastAsia="zh-CN"/>
              </w:rPr>
            </w:pPr>
            <w:r w:rsidRPr="002B15AA">
              <w:t>Condition: Network slicing feature is supported.</w:t>
            </w:r>
          </w:p>
        </w:tc>
      </w:tr>
      <w:tr w:rsidR="006D513F" w:rsidRPr="002B15AA" w14:paraId="131147FE" w14:textId="28D757A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26B2B0A2" w14:textId="41C392DA" w:rsidR="006D513F" w:rsidRPr="002B15AA" w:rsidRDefault="006D513F" w:rsidP="00EF05B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02EEB9A" w14:textId="04075869" w:rsidR="006D513F" w:rsidRPr="002B15AA" w:rsidRDefault="006D513F" w:rsidP="00EF05B1">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6D513F" w:rsidRPr="002B15AA" w14:paraId="1C17B68D" w14:textId="5EECE47B"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90394F9" w14:textId="4A6DAEE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976C2B0" w14:textId="7F0ADDD3" w:rsidR="006D513F" w:rsidRPr="002B15AA" w:rsidRDefault="006D513F" w:rsidP="00EF05B1">
            <w:pPr>
              <w:pStyle w:val="TAL"/>
            </w:pPr>
            <w:r w:rsidRPr="002B15AA">
              <w:t xml:space="preserve">Condition: </w:t>
            </w:r>
            <w:r>
              <w:t>RRM policy for n</w:t>
            </w:r>
            <w:r w:rsidRPr="002B15AA">
              <w:t>etwork slicing feature is supported.</w:t>
            </w:r>
          </w:p>
        </w:tc>
      </w:tr>
      <w:tr w:rsidR="006D513F" w:rsidRPr="002B15AA" w14:paraId="6223CDFD" w14:textId="7A72625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54C3062E" w14:textId="3E397A4B" w:rsidR="006D513F" w:rsidRPr="002B15AA" w:rsidRDefault="006D513F" w:rsidP="00EF05B1">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D0ED13" w14:textId="40A44EDE"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70980C64" w14:textId="0CD9C1A4"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2A245D2" w14:textId="664E58F8"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5D33C5" w14:textId="30D5959F"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61908616" w14:textId="6AAB0862"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420540A" w14:textId="0632618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744B2EA" w14:textId="29BA49B9" w:rsidR="006D513F" w:rsidRPr="002B15AA" w:rsidRDefault="006D513F" w:rsidP="00EF05B1">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14:paraId="0074D3FC" w14:textId="4ADFF060" w:rsidR="006D513F" w:rsidRPr="002B15AA" w:rsidRDefault="006D513F" w:rsidP="006D513F">
      <w:pPr>
        <w:pStyle w:val="4"/>
      </w:pPr>
      <w:bookmarkStart w:id="11" w:name="_Toc4681456"/>
      <w:r w:rsidRPr="002B15AA">
        <w:rPr>
          <w:rFonts w:hint="eastAsia"/>
          <w:lang w:eastAsia="zh-CN"/>
        </w:rPr>
        <w:t>4</w:t>
      </w:r>
      <w:r w:rsidRPr="002B15AA">
        <w:t>.3.4.4</w:t>
      </w:r>
      <w:r w:rsidRPr="002B15AA">
        <w:tab/>
        <w:t>Notifications</w:t>
      </w:r>
      <w:bookmarkEnd w:id="11"/>
    </w:p>
    <w:p w14:paraId="1CF523CB" w14:textId="49701792" w:rsidR="006D513F" w:rsidRPr="002B15AA" w:rsidRDefault="006D513F" w:rsidP="006D513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36AF3E6" w14:textId="0A0A5567" w:rsidR="006D513F" w:rsidRPr="002B15AA" w:rsidRDefault="006D513F" w:rsidP="006D513F">
      <w:pPr>
        <w:pStyle w:val="3"/>
        <w:rPr>
          <w:lang w:eastAsia="zh-CN"/>
        </w:rPr>
      </w:pPr>
      <w:bookmarkStart w:id="12"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2"/>
      <w:proofErr w:type="spellEnd"/>
    </w:p>
    <w:p w14:paraId="391B72AB" w14:textId="7833C545" w:rsidR="006D513F" w:rsidRPr="002B15AA" w:rsidRDefault="006D513F" w:rsidP="006D513F">
      <w:pPr>
        <w:pStyle w:val="4"/>
      </w:pPr>
      <w:bookmarkStart w:id="13" w:name="_Toc4681458"/>
      <w:r w:rsidRPr="002B15AA">
        <w:rPr>
          <w:rFonts w:hint="eastAsia"/>
          <w:lang w:eastAsia="zh-CN"/>
        </w:rPr>
        <w:t>4</w:t>
      </w:r>
      <w:r w:rsidRPr="002B15AA">
        <w:t>.3.5.1</w:t>
      </w:r>
      <w:r w:rsidRPr="002B15AA">
        <w:tab/>
        <w:t>Definition</w:t>
      </w:r>
      <w:bookmarkEnd w:id="13"/>
    </w:p>
    <w:p w14:paraId="6D0ADD7A" w14:textId="057B66C4" w:rsidR="006D513F" w:rsidRDefault="006D513F" w:rsidP="006D513F">
      <w:r w:rsidRPr="002B15AA">
        <w:t xml:space="preserve">This IOC represents the </w:t>
      </w:r>
      <w:ins w:id="14" w:author="Huawei" w:date="2019-08-09T17:35:00Z">
        <w:r w:rsidR="000B23A2">
          <w:t xml:space="preserve">part of </w:t>
        </w:r>
        <w:proofErr w:type="spellStart"/>
        <w:r w:rsidR="000B23A2">
          <w:t>NRCell</w:t>
        </w:r>
        <w:proofErr w:type="spellEnd"/>
        <w:r w:rsidR="000B23A2">
          <w:t xml:space="preserve"> </w:t>
        </w:r>
      </w:ins>
      <w:r w:rsidRPr="002B15AA">
        <w:t xml:space="preserve">information </w:t>
      </w:r>
      <w:del w:id="15" w:author="Huawei" w:date="2019-08-09T17:35:00Z">
        <w:r w:rsidRPr="002B15AA" w:rsidDel="000B23A2">
          <w:delText xml:space="preserve">of </w:delText>
        </w:r>
      </w:del>
      <w:del w:id="16" w:author="Huawei" w:date="2019-07-22T17:04:00Z">
        <w:r w:rsidRPr="002B15AA" w:rsidDel="008A54A1">
          <w:delText>a</w:delText>
        </w:r>
      </w:del>
      <w:del w:id="17" w:author="Huawei" w:date="2019-08-09T17:34:00Z">
        <w:r w:rsidRPr="002B15AA" w:rsidDel="000B23A2">
          <w:delText xml:space="preserve"> c</w:delText>
        </w:r>
      </w:del>
      <w:del w:id="18" w:author="Huawei" w:date="2019-08-09T17:35:00Z">
        <w:r w:rsidRPr="002B15AA" w:rsidDel="000B23A2">
          <w:delText xml:space="preserve">ell </w:delText>
        </w:r>
      </w:del>
      <w:del w:id="19" w:author="Huawei" w:date="2019-07-22T17:05:00Z">
        <w:r w:rsidRPr="002B15AA" w:rsidDel="008A54A1">
          <w:delText>known by DU. The procedure for cell setup is initiated from the DU, thus requiring a notion of a cell. The DU owns the resources realizing the cell, thus requiring a notion of a cell</w:delText>
        </w:r>
      </w:del>
      <w:ins w:id="20" w:author="Huawei" w:date="2019-07-22T17:05:00Z">
        <w:r w:rsidR="008A54A1">
          <w:t>that</w:t>
        </w:r>
      </w:ins>
      <w:r w:rsidRPr="002B15AA">
        <w:t xml:space="preserve"> </w:t>
      </w:r>
      <w:proofErr w:type="spellStart"/>
      <w:ins w:id="21" w:author="Huawei" w:date="2019-08-09T17:51:00Z">
        <w:r w:rsidR="00122125">
          <w:t>describes</w:t>
        </w:r>
      </w:ins>
      <w:del w:id="22" w:author="Huawei" w:date="2019-08-09T17:51:00Z">
        <w:r w:rsidRPr="002B15AA" w:rsidDel="00122125">
          <w:delText>own</w:delText>
        </w:r>
      </w:del>
      <w:ins w:id="23" w:author="Huawei" w:date="2019-08-09T17:34:00Z">
        <w:r w:rsidR="000B23A2">
          <w:t>s</w:t>
        </w:r>
      </w:ins>
      <w:proofErr w:type="spellEnd"/>
      <w:del w:id="24" w:author="Huawei" w:date="2019-08-09T17:34:00Z">
        <w:r w:rsidRPr="002B15AA" w:rsidDel="000B23A2">
          <w:delText>ing</w:delText>
        </w:r>
      </w:del>
      <w:bookmarkStart w:id="25" w:name="_GoBack"/>
      <w:bookmarkEnd w:id="25"/>
      <w:r w:rsidRPr="002B15AA">
        <w:t xml:space="preserve"> the specific resources instances. </w:t>
      </w:r>
    </w:p>
    <w:p w14:paraId="54DF8143" w14:textId="606350F4" w:rsidR="006D513F" w:rsidRPr="002B15AA" w:rsidRDefault="006D513F" w:rsidP="006D513F">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1D6ECF91" w14:textId="6B1ED40A" w:rsidR="006D513F" w:rsidRPr="002B15AA" w:rsidRDefault="006D513F" w:rsidP="006D513F">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3F1DBA8D" w14:textId="590D4CF5" w:rsidR="006D513F" w:rsidRPr="002B15AA" w:rsidRDefault="006D513F" w:rsidP="006D513F">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728A9AFF" w14:textId="60E29300" w:rsidR="006D513F" w:rsidRPr="002B15AA" w:rsidRDefault="006D513F" w:rsidP="006D513F">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4A69186E" w14:textId="48E3994F" w:rsidR="006D513F" w:rsidRPr="002B15AA" w:rsidRDefault="006D513F" w:rsidP="006D513F">
      <w:pPr>
        <w:pStyle w:val="4"/>
      </w:pPr>
      <w:bookmarkStart w:id="26" w:name="_Toc4681459"/>
      <w:r w:rsidRPr="002B15AA">
        <w:rPr>
          <w:rFonts w:hint="eastAsia"/>
          <w:lang w:eastAsia="zh-CN"/>
        </w:rPr>
        <w:t>4</w:t>
      </w:r>
      <w:r w:rsidRPr="002B15AA">
        <w:t>.3.5.2</w:t>
      </w:r>
      <w:r w:rsidRPr="002B15AA">
        <w:tab/>
        <w:t>Attributes</w:t>
      </w:r>
      <w:bookmarkEnd w:id="26"/>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D513F" w:rsidRPr="002B15AA" w14:paraId="0C41F1E3" w14:textId="3CC1D123" w:rsidTr="00EF05B1">
        <w:trPr>
          <w:cantSplit/>
          <w:jc w:val="center"/>
        </w:trPr>
        <w:tc>
          <w:tcPr>
            <w:tcW w:w="4445" w:type="dxa"/>
            <w:shd w:val="pct10" w:color="auto" w:fill="FFFFFF"/>
            <w:vAlign w:val="center"/>
          </w:tcPr>
          <w:p w14:paraId="3CDB0E1A" w14:textId="3272CFF1" w:rsidR="006D513F" w:rsidRPr="002B15AA" w:rsidRDefault="006D513F" w:rsidP="00EF05B1">
            <w:pPr>
              <w:pStyle w:val="TAH"/>
            </w:pPr>
            <w:r w:rsidRPr="002B15AA">
              <w:t>Attribute name</w:t>
            </w:r>
          </w:p>
        </w:tc>
        <w:tc>
          <w:tcPr>
            <w:tcW w:w="947" w:type="dxa"/>
            <w:shd w:val="pct10" w:color="auto" w:fill="FFFFFF"/>
            <w:vAlign w:val="center"/>
          </w:tcPr>
          <w:p w14:paraId="3AB8C2A1" w14:textId="79A01D59" w:rsidR="006D513F" w:rsidRPr="002B15AA" w:rsidRDefault="006D513F" w:rsidP="00EF05B1">
            <w:pPr>
              <w:pStyle w:val="TAH"/>
            </w:pPr>
            <w:r w:rsidRPr="002B15AA">
              <w:t>Support Qualifier</w:t>
            </w:r>
          </w:p>
        </w:tc>
        <w:tc>
          <w:tcPr>
            <w:tcW w:w="1167" w:type="dxa"/>
            <w:shd w:val="pct10" w:color="auto" w:fill="FFFFFF"/>
            <w:vAlign w:val="center"/>
          </w:tcPr>
          <w:p w14:paraId="5D0F6364" w14:textId="0E92E682" w:rsidR="006D513F" w:rsidRPr="002B15AA" w:rsidRDefault="006D513F" w:rsidP="00EF05B1">
            <w:pPr>
              <w:pStyle w:val="TAH"/>
            </w:pPr>
            <w:proofErr w:type="spellStart"/>
            <w:r w:rsidRPr="002B15AA">
              <w:t>isReadable</w:t>
            </w:r>
            <w:proofErr w:type="spellEnd"/>
          </w:p>
        </w:tc>
        <w:tc>
          <w:tcPr>
            <w:tcW w:w="1077" w:type="dxa"/>
            <w:shd w:val="pct10" w:color="auto" w:fill="FFFFFF"/>
            <w:vAlign w:val="center"/>
          </w:tcPr>
          <w:p w14:paraId="3264E96B" w14:textId="34A1B06A" w:rsidR="006D513F" w:rsidRPr="002B15AA" w:rsidRDefault="006D513F" w:rsidP="00EF05B1">
            <w:pPr>
              <w:pStyle w:val="TAH"/>
            </w:pPr>
            <w:proofErr w:type="spellStart"/>
            <w:r w:rsidRPr="002B15AA">
              <w:t>isWritable</w:t>
            </w:r>
            <w:proofErr w:type="spellEnd"/>
          </w:p>
        </w:tc>
        <w:tc>
          <w:tcPr>
            <w:tcW w:w="1117" w:type="dxa"/>
            <w:shd w:val="pct10" w:color="auto" w:fill="FFFFFF"/>
            <w:vAlign w:val="center"/>
          </w:tcPr>
          <w:p w14:paraId="645B6B89" w14:textId="3A52C422" w:rsidR="006D513F" w:rsidRPr="002B15AA" w:rsidRDefault="006D513F" w:rsidP="00EF05B1">
            <w:pPr>
              <w:pStyle w:val="TAH"/>
            </w:pPr>
            <w:proofErr w:type="spellStart"/>
            <w:r w:rsidRPr="002B15AA">
              <w:rPr>
                <w:rFonts w:cs="Arial"/>
                <w:bCs/>
                <w:szCs w:val="18"/>
              </w:rPr>
              <w:t>isInvariant</w:t>
            </w:r>
            <w:proofErr w:type="spellEnd"/>
          </w:p>
        </w:tc>
        <w:tc>
          <w:tcPr>
            <w:tcW w:w="1437" w:type="dxa"/>
            <w:shd w:val="pct10" w:color="auto" w:fill="FFFFFF"/>
            <w:vAlign w:val="center"/>
          </w:tcPr>
          <w:p w14:paraId="2239536B" w14:textId="143B29DD" w:rsidR="006D513F" w:rsidRPr="002B15AA" w:rsidRDefault="006D513F" w:rsidP="00EF05B1">
            <w:pPr>
              <w:pStyle w:val="TAH"/>
            </w:pPr>
            <w:proofErr w:type="spellStart"/>
            <w:r w:rsidRPr="002B15AA">
              <w:t>isNotifyable</w:t>
            </w:r>
            <w:proofErr w:type="spellEnd"/>
          </w:p>
        </w:tc>
      </w:tr>
      <w:tr w:rsidR="006D513F" w:rsidRPr="002B15AA" w14:paraId="7FE155C9" w14:textId="7E274163" w:rsidTr="00EF05B1">
        <w:trPr>
          <w:cantSplit/>
          <w:jc w:val="center"/>
        </w:trPr>
        <w:tc>
          <w:tcPr>
            <w:tcW w:w="4445" w:type="dxa"/>
            <w:shd w:val="clear" w:color="auto" w:fill="FFFFFF"/>
          </w:tcPr>
          <w:p w14:paraId="58E945EA" w14:textId="59299C7E" w:rsidR="006D513F" w:rsidRPr="002B15AA" w:rsidRDefault="006D513F" w:rsidP="00EF05B1">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082C018C" w14:textId="2C656CDC" w:rsidR="006D513F" w:rsidRPr="002B15AA" w:rsidRDefault="006D513F" w:rsidP="00EF05B1">
            <w:pPr>
              <w:pStyle w:val="TAL"/>
              <w:jc w:val="center"/>
            </w:pPr>
            <w:r w:rsidRPr="002B15AA">
              <w:t>M</w:t>
            </w:r>
          </w:p>
        </w:tc>
        <w:tc>
          <w:tcPr>
            <w:tcW w:w="1167" w:type="dxa"/>
          </w:tcPr>
          <w:p w14:paraId="1B43FBAD" w14:textId="4A0DFAA7" w:rsidR="006D513F" w:rsidRPr="002B15AA" w:rsidRDefault="006D513F" w:rsidP="00EF05B1">
            <w:pPr>
              <w:pStyle w:val="TAL"/>
              <w:jc w:val="center"/>
            </w:pPr>
            <w:r w:rsidRPr="002B15AA">
              <w:t>T</w:t>
            </w:r>
          </w:p>
        </w:tc>
        <w:tc>
          <w:tcPr>
            <w:tcW w:w="1077" w:type="dxa"/>
          </w:tcPr>
          <w:p w14:paraId="1A1AEEF2" w14:textId="1555C47E" w:rsidR="006D513F" w:rsidRPr="002B15AA" w:rsidRDefault="006D513F" w:rsidP="00EF05B1">
            <w:pPr>
              <w:pStyle w:val="TAL"/>
              <w:jc w:val="center"/>
            </w:pPr>
            <w:r w:rsidRPr="002B15AA">
              <w:t>T</w:t>
            </w:r>
          </w:p>
        </w:tc>
        <w:tc>
          <w:tcPr>
            <w:tcW w:w="1117" w:type="dxa"/>
          </w:tcPr>
          <w:p w14:paraId="164D7E40" w14:textId="75E8F4B3" w:rsidR="006D513F" w:rsidRPr="002B15AA" w:rsidRDefault="006D513F" w:rsidP="00EF05B1">
            <w:pPr>
              <w:pStyle w:val="TAL"/>
              <w:jc w:val="center"/>
              <w:rPr>
                <w:lang w:eastAsia="zh-CN"/>
              </w:rPr>
            </w:pPr>
            <w:r w:rsidRPr="002B15AA">
              <w:t>F</w:t>
            </w:r>
          </w:p>
        </w:tc>
        <w:tc>
          <w:tcPr>
            <w:tcW w:w="1437" w:type="dxa"/>
          </w:tcPr>
          <w:p w14:paraId="35F129E7" w14:textId="050078CF" w:rsidR="006D513F" w:rsidRPr="002B15AA" w:rsidRDefault="006D513F" w:rsidP="00EF05B1">
            <w:pPr>
              <w:pStyle w:val="TAL"/>
              <w:jc w:val="center"/>
              <w:rPr>
                <w:lang w:eastAsia="zh-CN"/>
              </w:rPr>
            </w:pPr>
            <w:r w:rsidRPr="002B15AA">
              <w:rPr>
                <w:lang w:eastAsia="zh-CN"/>
              </w:rPr>
              <w:t>T</w:t>
            </w:r>
          </w:p>
        </w:tc>
      </w:tr>
      <w:tr w:rsidR="006D513F" w:rsidRPr="002B15AA" w14:paraId="4E4546A0" w14:textId="6D82473C" w:rsidTr="00EF05B1">
        <w:trPr>
          <w:cantSplit/>
          <w:jc w:val="center"/>
        </w:trPr>
        <w:tc>
          <w:tcPr>
            <w:tcW w:w="4445" w:type="dxa"/>
          </w:tcPr>
          <w:p w14:paraId="02A4FC2E" w14:textId="7DC5CD5A"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0E6B2371" w14:textId="1EB200BC"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3F3B5868" w14:textId="0F2451FE"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62BB5AA8" w14:textId="7F6A2AFA" w:rsidR="006D513F" w:rsidRPr="002B15AA" w:rsidRDefault="006D513F" w:rsidP="00EF05B1">
            <w:pPr>
              <w:pStyle w:val="TAL"/>
              <w:jc w:val="center"/>
              <w:rPr>
                <w:lang w:eastAsia="zh-CN"/>
              </w:rPr>
            </w:pPr>
            <w:r w:rsidRPr="002B15AA">
              <w:rPr>
                <w:lang w:eastAsia="zh-CN"/>
              </w:rPr>
              <w:t>F</w:t>
            </w:r>
          </w:p>
        </w:tc>
        <w:tc>
          <w:tcPr>
            <w:tcW w:w="1117" w:type="dxa"/>
          </w:tcPr>
          <w:p w14:paraId="4891C6CF" w14:textId="3A44BA1E" w:rsidR="006D513F" w:rsidRPr="002B15AA" w:rsidRDefault="006D513F" w:rsidP="00EF05B1">
            <w:pPr>
              <w:pStyle w:val="TAL"/>
              <w:jc w:val="center"/>
              <w:rPr>
                <w:lang w:eastAsia="zh-CN"/>
              </w:rPr>
            </w:pPr>
            <w:r w:rsidRPr="002B15AA">
              <w:rPr>
                <w:lang w:eastAsia="zh-CN"/>
              </w:rPr>
              <w:t>F</w:t>
            </w:r>
          </w:p>
        </w:tc>
        <w:tc>
          <w:tcPr>
            <w:tcW w:w="1437" w:type="dxa"/>
          </w:tcPr>
          <w:p w14:paraId="1B84BCA2" w14:textId="4788FDED"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5ED7FC07" w14:textId="77F63A83" w:rsidTr="00EF05B1">
        <w:trPr>
          <w:cantSplit/>
          <w:jc w:val="center"/>
        </w:trPr>
        <w:tc>
          <w:tcPr>
            <w:tcW w:w="4445" w:type="dxa"/>
          </w:tcPr>
          <w:p w14:paraId="52B355AB" w14:textId="55A71706"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4EA7064" w14:textId="3F4AF9E5"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70E67C0D" w14:textId="4B73A50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5531E2C0" w14:textId="2E8F489A" w:rsidR="006D513F" w:rsidRPr="002B15AA" w:rsidRDefault="006D513F" w:rsidP="00EF05B1">
            <w:pPr>
              <w:pStyle w:val="TAL"/>
              <w:jc w:val="center"/>
              <w:rPr>
                <w:lang w:eastAsia="zh-CN"/>
              </w:rPr>
            </w:pPr>
            <w:r w:rsidRPr="002B15AA">
              <w:rPr>
                <w:lang w:eastAsia="zh-CN"/>
              </w:rPr>
              <w:t>T</w:t>
            </w:r>
          </w:p>
        </w:tc>
        <w:tc>
          <w:tcPr>
            <w:tcW w:w="1117" w:type="dxa"/>
          </w:tcPr>
          <w:p w14:paraId="75D4CC78" w14:textId="56B8039C" w:rsidR="006D513F" w:rsidRPr="002B15AA" w:rsidRDefault="006D513F" w:rsidP="00EF05B1">
            <w:pPr>
              <w:pStyle w:val="TAL"/>
              <w:jc w:val="center"/>
              <w:rPr>
                <w:lang w:eastAsia="zh-CN"/>
              </w:rPr>
            </w:pPr>
            <w:r w:rsidRPr="002B15AA">
              <w:rPr>
                <w:lang w:eastAsia="zh-CN"/>
              </w:rPr>
              <w:t>F</w:t>
            </w:r>
          </w:p>
        </w:tc>
        <w:tc>
          <w:tcPr>
            <w:tcW w:w="1437" w:type="dxa"/>
          </w:tcPr>
          <w:p w14:paraId="7FB506EF" w14:textId="0831C243"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2FC94D6A" w14:textId="104A5E4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1EEC8677" w14:textId="3C2F99F1"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2EF489C" w14:textId="09319130"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0C19084" w14:textId="66981464" w:rsidR="006D513F" w:rsidRPr="002B15AA" w:rsidRDefault="006D513F" w:rsidP="00EF05B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D1FDED" w14:textId="57F9FFF4" w:rsidR="006D513F" w:rsidRPr="002B15AA" w:rsidRDefault="006D513F" w:rsidP="00EF05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F077578" w14:textId="38E1E7C5" w:rsidR="006D513F" w:rsidRPr="002B15AA" w:rsidRDefault="006D513F" w:rsidP="00EF05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32468B" w14:textId="16D54F28" w:rsidR="006D513F" w:rsidRPr="002B15AA" w:rsidRDefault="006D513F" w:rsidP="00EF05B1">
            <w:pPr>
              <w:pStyle w:val="TAL"/>
            </w:pPr>
            <w:r w:rsidRPr="002B15AA">
              <w:rPr>
                <w:rFonts w:cs="Arial"/>
              </w:rPr>
              <w:t xml:space="preserve">T </w:t>
            </w:r>
            <w:r w:rsidRPr="002B15AA">
              <w:rPr>
                <w:rFonts w:cs="Arial"/>
                <w:bCs/>
                <w:color w:val="333333"/>
              </w:rPr>
              <w:t>(see Note 2)</w:t>
            </w:r>
          </w:p>
        </w:tc>
      </w:tr>
      <w:tr w:rsidR="006D513F" w:rsidRPr="002B15AA" w14:paraId="4972FB67" w14:textId="055FFF96" w:rsidTr="00EF05B1">
        <w:trPr>
          <w:cantSplit/>
          <w:jc w:val="center"/>
        </w:trPr>
        <w:tc>
          <w:tcPr>
            <w:tcW w:w="4445" w:type="dxa"/>
          </w:tcPr>
          <w:p w14:paraId="58ABAC5B" w14:textId="2E8D1B4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4CFFF886" w14:textId="5868DC1F" w:rsidR="006D513F" w:rsidRPr="002B15AA" w:rsidRDefault="006D513F" w:rsidP="00EF05B1">
            <w:pPr>
              <w:pStyle w:val="TAL"/>
              <w:jc w:val="center"/>
              <w:rPr>
                <w:lang w:eastAsia="zh-CN"/>
              </w:rPr>
            </w:pPr>
            <w:r w:rsidRPr="002B15AA">
              <w:rPr>
                <w:rFonts w:hint="eastAsia"/>
                <w:lang w:eastAsia="zh-CN"/>
              </w:rPr>
              <w:t>M</w:t>
            </w:r>
          </w:p>
        </w:tc>
        <w:tc>
          <w:tcPr>
            <w:tcW w:w="1167" w:type="dxa"/>
          </w:tcPr>
          <w:p w14:paraId="12EE01E0" w14:textId="01E9D76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4FCAB601" w14:textId="40638115" w:rsidR="006D513F" w:rsidRPr="002B15AA" w:rsidRDefault="006D513F" w:rsidP="00EF05B1">
            <w:pPr>
              <w:pStyle w:val="TAL"/>
              <w:jc w:val="center"/>
              <w:rPr>
                <w:lang w:eastAsia="zh-CN"/>
              </w:rPr>
            </w:pPr>
            <w:r w:rsidRPr="002B15AA">
              <w:rPr>
                <w:lang w:eastAsia="zh-CN"/>
              </w:rPr>
              <w:t>T</w:t>
            </w:r>
          </w:p>
        </w:tc>
        <w:tc>
          <w:tcPr>
            <w:tcW w:w="1117" w:type="dxa"/>
          </w:tcPr>
          <w:p w14:paraId="2EB53714" w14:textId="1402E14E" w:rsidR="006D513F" w:rsidRPr="002B15AA" w:rsidRDefault="006D513F" w:rsidP="00EF05B1">
            <w:pPr>
              <w:pStyle w:val="TAL"/>
              <w:jc w:val="center"/>
              <w:rPr>
                <w:lang w:eastAsia="zh-CN"/>
              </w:rPr>
            </w:pPr>
            <w:r w:rsidRPr="002B15AA">
              <w:rPr>
                <w:lang w:eastAsia="zh-CN"/>
              </w:rPr>
              <w:t>F</w:t>
            </w:r>
          </w:p>
        </w:tc>
        <w:tc>
          <w:tcPr>
            <w:tcW w:w="1437" w:type="dxa"/>
          </w:tcPr>
          <w:p w14:paraId="790ED7A0" w14:textId="483070B1" w:rsidR="006D513F" w:rsidRPr="002B15AA" w:rsidRDefault="006D513F" w:rsidP="00EF05B1">
            <w:pPr>
              <w:pStyle w:val="TAL"/>
              <w:jc w:val="center"/>
              <w:rPr>
                <w:rFonts w:ascii="Courier New" w:hAnsi="Courier New" w:cs="Courier New"/>
                <w:bCs/>
                <w:color w:val="333333"/>
              </w:rPr>
            </w:pPr>
            <w:r w:rsidRPr="002B15AA">
              <w:rPr>
                <w:lang w:eastAsia="zh-CN"/>
              </w:rPr>
              <w:t>T</w:t>
            </w:r>
          </w:p>
        </w:tc>
      </w:tr>
      <w:tr w:rsidR="006D513F" w:rsidRPr="002B15AA" w14:paraId="0D273243" w14:textId="03BE0159" w:rsidTr="00EF05B1">
        <w:trPr>
          <w:cantSplit/>
          <w:jc w:val="center"/>
        </w:trPr>
        <w:tc>
          <w:tcPr>
            <w:tcW w:w="4445" w:type="dxa"/>
          </w:tcPr>
          <w:p w14:paraId="5B237602" w14:textId="67E60B8A" w:rsidR="006D513F" w:rsidRPr="002B15AA" w:rsidRDefault="006D513F" w:rsidP="00EF05B1">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7A731186" w14:textId="111BF9A1"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167" w:type="dxa"/>
          </w:tcPr>
          <w:p w14:paraId="2B7449FA" w14:textId="4D64E9BF" w:rsidR="006D513F" w:rsidRPr="002B15AA" w:rsidRDefault="006D513F" w:rsidP="00EF05B1">
            <w:pPr>
              <w:pStyle w:val="TAL"/>
              <w:jc w:val="center"/>
              <w:rPr>
                <w:lang w:eastAsia="zh-CN"/>
              </w:rPr>
            </w:pPr>
            <w:r w:rsidRPr="002B15AA">
              <w:rPr>
                <w:rFonts w:cs="Arial"/>
                <w:lang w:eastAsia="zh-CN"/>
              </w:rPr>
              <w:t>T</w:t>
            </w:r>
          </w:p>
        </w:tc>
        <w:tc>
          <w:tcPr>
            <w:tcW w:w="1077" w:type="dxa"/>
          </w:tcPr>
          <w:p w14:paraId="2746BEE2" w14:textId="3A6DFEFD" w:rsidR="006D513F" w:rsidRPr="002B15AA" w:rsidRDefault="006D513F" w:rsidP="00EF05B1">
            <w:pPr>
              <w:pStyle w:val="TAL"/>
              <w:jc w:val="center"/>
              <w:rPr>
                <w:lang w:eastAsia="zh-CN"/>
              </w:rPr>
            </w:pPr>
            <w:r w:rsidRPr="002B15AA">
              <w:rPr>
                <w:rFonts w:cs="Arial"/>
                <w:bCs/>
                <w:color w:val="333333"/>
              </w:rPr>
              <w:t>T</w:t>
            </w:r>
          </w:p>
        </w:tc>
        <w:tc>
          <w:tcPr>
            <w:tcW w:w="1117" w:type="dxa"/>
          </w:tcPr>
          <w:p w14:paraId="6015AD61" w14:textId="195B3FDC" w:rsidR="006D513F" w:rsidRPr="002B15AA" w:rsidRDefault="006D513F" w:rsidP="00EF05B1">
            <w:pPr>
              <w:pStyle w:val="TAL"/>
              <w:jc w:val="center"/>
              <w:rPr>
                <w:lang w:eastAsia="zh-CN"/>
              </w:rPr>
            </w:pPr>
            <w:r w:rsidRPr="002B15AA">
              <w:rPr>
                <w:rFonts w:cs="Arial"/>
                <w:lang w:eastAsia="zh-CN"/>
              </w:rPr>
              <w:t>F</w:t>
            </w:r>
          </w:p>
        </w:tc>
        <w:tc>
          <w:tcPr>
            <w:tcW w:w="1437" w:type="dxa"/>
          </w:tcPr>
          <w:p w14:paraId="3AA954CE" w14:textId="0BA994CC" w:rsidR="006D513F" w:rsidRPr="002B15AA" w:rsidRDefault="006D513F" w:rsidP="00EF05B1">
            <w:pPr>
              <w:pStyle w:val="TAL"/>
              <w:jc w:val="center"/>
              <w:rPr>
                <w:lang w:eastAsia="zh-CN"/>
              </w:rPr>
            </w:pPr>
            <w:r w:rsidRPr="002B15AA">
              <w:rPr>
                <w:rFonts w:cs="Arial"/>
                <w:lang w:eastAsia="zh-CN"/>
              </w:rPr>
              <w:t>T</w:t>
            </w:r>
          </w:p>
        </w:tc>
      </w:tr>
      <w:tr w:rsidR="006D513F" w:rsidRPr="002B15AA" w14:paraId="53DEA649" w14:textId="201DC9BB" w:rsidTr="00EF05B1">
        <w:trPr>
          <w:cantSplit/>
          <w:jc w:val="center"/>
        </w:trPr>
        <w:tc>
          <w:tcPr>
            <w:tcW w:w="4445" w:type="dxa"/>
          </w:tcPr>
          <w:p w14:paraId="33BFFC7F" w14:textId="2B465F64"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67466AE7" w14:textId="64382539"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38006CC" w14:textId="61583D2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077" w:type="dxa"/>
          </w:tcPr>
          <w:p w14:paraId="319182A6" w14:textId="5DBFF32B" w:rsidR="006D513F" w:rsidRPr="002B15AA" w:rsidRDefault="006D513F" w:rsidP="00EF05B1">
            <w:pPr>
              <w:pStyle w:val="TAL"/>
              <w:jc w:val="center"/>
              <w:rPr>
                <w:rFonts w:ascii="Courier New" w:hAnsi="Courier New" w:cs="Courier New"/>
                <w:bCs/>
                <w:color w:val="333333"/>
              </w:rPr>
            </w:pPr>
            <w:r w:rsidRPr="002B15AA">
              <w:rPr>
                <w:rFonts w:cs="Arial"/>
                <w:bCs/>
                <w:color w:val="333333"/>
              </w:rPr>
              <w:t>T</w:t>
            </w:r>
          </w:p>
        </w:tc>
        <w:tc>
          <w:tcPr>
            <w:tcW w:w="1117" w:type="dxa"/>
          </w:tcPr>
          <w:p w14:paraId="364DD92C" w14:textId="6F1A369F" w:rsidR="006D513F" w:rsidRPr="002B15AA" w:rsidRDefault="006D513F" w:rsidP="00EF05B1">
            <w:pPr>
              <w:pStyle w:val="TAL"/>
              <w:jc w:val="center"/>
              <w:rPr>
                <w:rFonts w:ascii="Courier New" w:hAnsi="Courier New" w:cs="Courier New"/>
                <w:bCs/>
                <w:color w:val="333333"/>
              </w:rPr>
            </w:pPr>
            <w:r w:rsidRPr="002B15AA">
              <w:rPr>
                <w:rFonts w:cs="Arial"/>
                <w:lang w:eastAsia="zh-CN"/>
              </w:rPr>
              <w:t>F</w:t>
            </w:r>
          </w:p>
        </w:tc>
        <w:tc>
          <w:tcPr>
            <w:tcW w:w="1437" w:type="dxa"/>
          </w:tcPr>
          <w:p w14:paraId="63912FAB" w14:textId="4B268735"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6463F798" w14:textId="6FF14408" w:rsidTr="00EF05B1">
        <w:trPr>
          <w:cantSplit/>
          <w:jc w:val="center"/>
        </w:trPr>
        <w:tc>
          <w:tcPr>
            <w:tcW w:w="4445" w:type="dxa"/>
          </w:tcPr>
          <w:p w14:paraId="1F9E1F54" w14:textId="31D0DDBB"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1024A712" w14:textId="2328F069" w:rsidR="006D513F" w:rsidRPr="002B15AA" w:rsidRDefault="006D513F" w:rsidP="00EF05B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692A10F0" w14:textId="12C8971B" w:rsidR="006D513F" w:rsidRPr="002B15AA" w:rsidRDefault="006D513F" w:rsidP="00EF05B1">
            <w:pPr>
              <w:pStyle w:val="TAL"/>
              <w:jc w:val="center"/>
              <w:rPr>
                <w:rFonts w:cs="Arial"/>
                <w:bCs/>
                <w:color w:val="333333"/>
              </w:rPr>
            </w:pPr>
            <w:r w:rsidRPr="002B15AA">
              <w:rPr>
                <w:rFonts w:cs="Arial"/>
                <w:lang w:eastAsia="zh-CN"/>
              </w:rPr>
              <w:t>T</w:t>
            </w:r>
          </w:p>
        </w:tc>
        <w:tc>
          <w:tcPr>
            <w:tcW w:w="1077" w:type="dxa"/>
          </w:tcPr>
          <w:p w14:paraId="0DD8B842" w14:textId="3459B110"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Pr>
          <w:p w14:paraId="4E217320" w14:textId="142B53F4" w:rsidR="006D513F" w:rsidRPr="002B15AA" w:rsidRDefault="006D513F" w:rsidP="00EF05B1">
            <w:pPr>
              <w:pStyle w:val="TAL"/>
              <w:jc w:val="center"/>
              <w:rPr>
                <w:rFonts w:cs="Arial"/>
                <w:bCs/>
                <w:color w:val="333333"/>
              </w:rPr>
            </w:pPr>
            <w:r w:rsidRPr="002B15AA">
              <w:rPr>
                <w:rFonts w:cs="Arial"/>
                <w:lang w:eastAsia="zh-CN"/>
              </w:rPr>
              <w:t>F</w:t>
            </w:r>
          </w:p>
        </w:tc>
        <w:tc>
          <w:tcPr>
            <w:tcW w:w="1437" w:type="dxa"/>
          </w:tcPr>
          <w:p w14:paraId="744A6079" w14:textId="0F314358" w:rsidR="006D513F" w:rsidRPr="002B15AA" w:rsidRDefault="006D513F" w:rsidP="00EF05B1">
            <w:pPr>
              <w:pStyle w:val="TAL"/>
              <w:jc w:val="center"/>
              <w:rPr>
                <w:rFonts w:cs="Arial"/>
                <w:bCs/>
                <w:color w:val="333333"/>
              </w:rPr>
            </w:pPr>
            <w:r w:rsidRPr="002B15AA">
              <w:rPr>
                <w:rFonts w:cs="Arial"/>
                <w:lang w:eastAsia="zh-CN"/>
              </w:rPr>
              <w:t>T</w:t>
            </w:r>
          </w:p>
        </w:tc>
      </w:tr>
      <w:tr w:rsidR="006D513F" w:rsidRPr="002B15AA" w14:paraId="36D643EC" w14:textId="0D6622BB"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6A1E62F3" w14:textId="15CBE88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2AC6F13A" w14:textId="4AA48C8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D20F598" w14:textId="25B0498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7A928C" w14:textId="770166C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D54E5E4" w14:textId="0BD0DCFA"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043E49" w14:textId="66BA1FE3"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3A2707B8" w14:textId="2EC1D058"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4F88090" w14:textId="224F1C8D"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5C68E742" w14:textId="5007250A"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F7CABBD" w14:textId="3D24C5FA"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D5468E" w14:textId="46CBDD63"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D0087B6" w14:textId="15F90971"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30797" w14:textId="0DEBEBCD"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F8CCFEE" w14:textId="7E5F72E0"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65FEBD9" w14:textId="5C6294A3"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8E79AAE" w14:textId="4CED14CB"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825DD8D" w14:textId="3E4398F2"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FB149FB" w14:textId="424F56A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700145" w14:textId="78BC1D3B"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ED7ACC" w14:textId="63BA5518"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68ADAFE" w14:textId="05CCA20F"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811C5EA" w14:textId="1AC5B7B0"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CE25D94" w14:textId="2E24934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32CB9C1" w14:textId="4C3321C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5DEE36C" w14:textId="60A382FE"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2C79CED" w14:textId="7BE530D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DBEFCA" w14:textId="228FE839" w:rsidR="006D513F" w:rsidRPr="002B15AA" w:rsidRDefault="006D513F" w:rsidP="00EF05B1">
            <w:pPr>
              <w:pStyle w:val="TAL"/>
              <w:jc w:val="center"/>
              <w:rPr>
                <w:rFonts w:cs="Arial"/>
                <w:lang w:eastAsia="zh-CN"/>
              </w:rPr>
            </w:pPr>
            <w:r w:rsidRPr="002B15AA">
              <w:rPr>
                <w:rFonts w:cs="Arial"/>
                <w:lang w:eastAsia="zh-CN"/>
              </w:rPr>
              <w:t>T</w:t>
            </w:r>
          </w:p>
        </w:tc>
      </w:tr>
      <w:tr w:rsidR="006D513F" w14:paraId="5C9A3CEB" w14:textId="6337BCC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8002E78" w14:textId="28DD7A1B"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39686" w14:textId="53A21DF2"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6B25FDC" w14:textId="0D63B957"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41431D8" w14:textId="45C9EBB6"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C90AC8" w14:textId="6E648C4A"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AF4FEF" w14:textId="2266F7A8" w:rsidR="006D513F" w:rsidRDefault="006D513F" w:rsidP="00EF05B1">
            <w:pPr>
              <w:pStyle w:val="TAL"/>
              <w:jc w:val="center"/>
              <w:rPr>
                <w:rFonts w:cs="Arial"/>
                <w:lang w:eastAsia="zh-CN"/>
              </w:rPr>
            </w:pPr>
            <w:r>
              <w:rPr>
                <w:rFonts w:cs="Arial"/>
                <w:lang w:eastAsia="zh-CN"/>
              </w:rPr>
              <w:t>T</w:t>
            </w:r>
          </w:p>
        </w:tc>
      </w:tr>
      <w:tr w:rsidR="006D513F" w14:paraId="061132E7" w14:textId="16F0125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41FECF2" w14:textId="1C6A4767"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7D1D721" w14:textId="3441EF3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36F750" w14:textId="6083F989"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BA884F" w14:textId="4208D8B5"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20C2D25" w14:textId="686E6CB8"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2CB465" w14:textId="6F4DCE4B" w:rsidR="006D513F" w:rsidRDefault="006D513F" w:rsidP="00EF05B1">
            <w:pPr>
              <w:pStyle w:val="TAL"/>
              <w:jc w:val="center"/>
              <w:rPr>
                <w:rFonts w:cs="Arial"/>
                <w:lang w:eastAsia="zh-CN"/>
              </w:rPr>
            </w:pPr>
            <w:r>
              <w:rPr>
                <w:rFonts w:cs="Arial"/>
                <w:lang w:eastAsia="zh-CN"/>
              </w:rPr>
              <w:t>T</w:t>
            </w:r>
          </w:p>
        </w:tc>
      </w:tr>
      <w:tr w:rsidR="006D513F" w14:paraId="31DCB265" w14:textId="103A00DE"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CDA81D6" w14:textId="12FBD664" w:rsidR="006D513F" w:rsidRPr="007B6A30" w:rsidRDefault="006D513F" w:rsidP="00EF05B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5B3D83E" w14:textId="625C84C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B92C6" w14:textId="125FC1C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2BA7E02" w14:textId="7E9AD60C"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78108E4" w14:textId="15127EE0"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C3ED777" w14:textId="019A1C3D" w:rsidR="006D513F" w:rsidRDefault="006D513F" w:rsidP="00EF05B1">
            <w:pPr>
              <w:pStyle w:val="TAL"/>
              <w:jc w:val="center"/>
              <w:rPr>
                <w:rFonts w:cs="Arial"/>
                <w:lang w:eastAsia="zh-CN"/>
              </w:rPr>
            </w:pPr>
            <w:r>
              <w:rPr>
                <w:rFonts w:cs="Arial"/>
                <w:lang w:eastAsia="zh-CN"/>
              </w:rPr>
              <w:t>T</w:t>
            </w:r>
          </w:p>
        </w:tc>
      </w:tr>
      <w:tr w:rsidR="006D513F" w14:paraId="60FC02C0" w14:textId="4F5E6CB3"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7AB48F13" w14:textId="5D807C66" w:rsidR="006D513F" w:rsidRPr="007B6A30" w:rsidRDefault="006D513F" w:rsidP="00EF05B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7BE1C98E" w14:textId="25314A6F"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FE3DF4" w14:textId="6F01395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9B8CBC" w14:textId="1D02E26E"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2F2FF" w14:textId="12B5659D"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E0ED4A" w14:textId="5407EEBB" w:rsidR="006D513F" w:rsidRDefault="006D513F" w:rsidP="00EF05B1">
            <w:pPr>
              <w:pStyle w:val="TAL"/>
              <w:jc w:val="center"/>
              <w:rPr>
                <w:rFonts w:cs="Arial"/>
                <w:lang w:eastAsia="zh-CN"/>
              </w:rPr>
            </w:pPr>
            <w:r>
              <w:rPr>
                <w:rFonts w:cs="Arial"/>
                <w:lang w:eastAsia="zh-CN"/>
              </w:rPr>
              <w:t>T</w:t>
            </w:r>
          </w:p>
        </w:tc>
      </w:tr>
      <w:tr w:rsidR="006D513F" w14:paraId="4E6B3EBC" w14:textId="284131DC"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3F027BE8" w14:textId="791DA5E0" w:rsidR="006D513F" w:rsidRPr="007B6A30" w:rsidRDefault="006D513F" w:rsidP="00EF05B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5D584C4B" w14:textId="78DF4E34" w:rsidR="006D513F"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3D15C" w14:textId="29C80872"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33706B" w14:textId="79F8BD79"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56C82FB" w14:textId="5689D6C6"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E97CF3" w14:textId="010141AD" w:rsidR="006D513F" w:rsidRDefault="006D513F" w:rsidP="00EF05B1">
            <w:pPr>
              <w:pStyle w:val="TAL"/>
              <w:jc w:val="center"/>
              <w:rPr>
                <w:rFonts w:cs="Arial"/>
                <w:lang w:eastAsia="zh-CN"/>
              </w:rPr>
            </w:pPr>
            <w:r>
              <w:rPr>
                <w:rFonts w:cs="Arial"/>
                <w:lang w:eastAsia="zh-CN"/>
              </w:rPr>
              <w:t>T</w:t>
            </w:r>
          </w:p>
        </w:tc>
      </w:tr>
      <w:tr w:rsidR="006D513F" w:rsidRPr="002B15AA" w14:paraId="31C679F5" w14:textId="4E1F38F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3527E94" w14:textId="023A1B4A"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ECEA3CC" w14:textId="0A359458"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6E8D26" w14:textId="448898C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29B296" w14:textId="4759426D"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EB4FEC8" w14:textId="4656391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9F13C6" w14:textId="74D94454"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235530ED" w14:textId="1DE88F72"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6417C7B" w14:textId="53B804EB"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3951314F" w14:textId="55A194DE"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ADD6722" w14:textId="32D8FF4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CA6F7A" w14:textId="49C5756C"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32352FD" w14:textId="3736800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33B28A" w14:textId="40DA9DE7"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CFDA8E8" w14:textId="1AE56175" w:rsidTr="00EF05B1">
        <w:trPr>
          <w:cantSplit/>
          <w:jc w:val="center"/>
        </w:trPr>
        <w:tc>
          <w:tcPr>
            <w:tcW w:w="4445" w:type="dxa"/>
          </w:tcPr>
          <w:p w14:paraId="1642B0F1" w14:textId="4117F1C4" w:rsidR="006D513F" w:rsidRPr="002B15AA" w:rsidRDefault="006D513F" w:rsidP="00EF05B1">
            <w:pPr>
              <w:pStyle w:val="TAL"/>
              <w:jc w:val="center"/>
              <w:rPr>
                <w:rFonts w:ascii="Courier New" w:hAnsi="Courier New" w:cs="Courier New"/>
                <w:bCs/>
                <w:color w:val="333333"/>
              </w:rPr>
            </w:pPr>
            <w:r w:rsidRPr="002B15AA">
              <w:rPr>
                <w:b/>
              </w:rPr>
              <w:t>Attribute related to role</w:t>
            </w:r>
          </w:p>
        </w:tc>
        <w:tc>
          <w:tcPr>
            <w:tcW w:w="947" w:type="dxa"/>
          </w:tcPr>
          <w:p w14:paraId="178AD3E9" w14:textId="4EA2B735" w:rsidR="006D513F" w:rsidRPr="002B15AA" w:rsidRDefault="006D513F" w:rsidP="00EF05B1">
            <w:pPr>
              <w:pStyle w:val="TAL"/>
              <w:rPr>
                <w:rFonts w:ascii="Courier New" w:hAnsi="Courier New" w:cs="Courier New"/>
                <w:bCs/>
                <w:color w:val="333333"/>
              </w:rPr>
            </w:pPr>
          </w:p>
        </w:tc>
        <w:tc>
          <w:tcPr>
            <w:tcW w:w="1167" w:type="dxa"/>
          </w:tcPr>
          <w:p w14:paraId="43F05AA0" w14:textId="535B3F46" w:rsidR="006D513F" w:rsidRPr="002B15AA" w:rsidRDefault="006D513F" w:rsidP="00EF05B1">
            <w:pPr>
              <w:pStyle w:val="TAL"/>
              <w:rPr>
                <w:rFonts w:ascii="Courier New" w:hAnsi="Courier New" w:cs="Courier New"/>
                <w:bCs/>
                <w:color w:val="333333"/>
              </w:rPr>
            </w:pPr>
          </w:p>
        </w:tc>
        <w:tc>
          <w:tcPr>
            <w:tcW w:w="1077" w:type="dxa"/>
          </w:tcPr>
          <w:p w14:paraId="76D182D0" w14:textId="6E974428" w:rsidR="006D513F" w:rsidRPr="002B15AA" w:rsidRDefault="006D513F" w:rsidP="00EF05B1">
            <w:pPr>
              <w:pStyle w:val="TAL"/>
              <w:rPr>
                <w:rFonts w:ascii="Courier New" w:hAnsi="Courier New" w:cs="Courier New"/>
                <w:bCs/>
                <w:color w:val="333333"/>
              </w:rPr>
            </w:pPr>
          </w:p>
        </w:tc>
        <w:tc>
          <w:tcPr>
            <w:tcW w:w="1117" w:type="dxa"/>
          </w:tcPr>
          <w:p w14:paraId="5E946BD5" w14:textId="3C1EA9AB" w:rsidR="006D513F" w:rsidRPr="002B15AA" w:rsidRDefault="006D513F" w:rsidP="00EF05B1">
            <w:pPr>
              <w:pStyle w:val="TAL"/>
              <w:rPr>
                <w:rFonts w:ascii="Courier New" w:hAnsi="Courier New" w:cs="Courier New"/>
                <w:bCs/>
                <w:color w:val="333333"/>
              </w:rPr>
            </w:pPr>
          </w:p>
        </w:tc>
        <w:tc>
          <w:tcPr>
            <w:tcW w:w="1437" w:type="dxa"/>
          </w:tcPr>
          <w:p w14:paraId="7EF9B765" w14:textId="7F5FD7C3" w:rsidR="006D513F" w:rsidRPr="002B15AA" w:rsidRDefault="006D513F" w:rsidP="00EF05B1">
            <w:pPr>
              <w:pStyle w:val="TAL"/>
              <w:rPr>
                <w:rFonts w:ascii="Courier New" w:hAnsi="Courier New" w:cs="Courier New"/>
                <w:bCs/>
                <w:color w:val="333333"/>
              </w:rPr>
            </w:pPr>
          </w:p>
        </w:tc>
      </w:tr>
      <w:tr w:rsidR="006D513F" w:rsidRPr="002B15AA" w14:paraId="1E21AF47" w14:textId="2145DA81" w:rsidTr="00EF05B1">
        <w:trPr>
          <w:cantSplit/>
          <w:jc w:val="center"/>
        </w:trPr>
        <w:tc>
          <w:tcPr>
            <w:tcW w:w="4445" w:type="dxa"/>
          </w:tcPr>
          <w:p w14:paraId="3A45B901" w14:textId="496672AE" w:rsidR="006D513F" w:rsidRPr="002B15AA" w:rsidRDefault="006D513F" w:rsidP="00EF05B1">
            <w:pPr>
              <w:pStyle w:val="TAL"/>
              <w:rPr>
                <w:b/>
              </w:rPr>
            </w:pPr>
            <w:proofErr w:type="spellStart"/>
            <w:r w:rsidRPr="002B15AA">
              <w:rPr>
                <w:rFonts w:ascii="Courier New" w:hAnsi="Courier New" w:cs="Courier New"/>
              </w:rPr>
              <w:t>nRSectorCarrier</w:t>
            </w:r>
            <w:proofErr w:type="spellEnd"/>
          </w:p>
        </w:tc>
        <w:tc>
          <w:tcPr>
            <w:tcW w:w="947" w:type="dxa"/>
          </w:tcPr>
          <w:p w14:paraId="1FD72459" w14:textId="12534FE1"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B9A1AAA" w14:textId="35256EEE" w:rsidR="006D513F" w:rsidRPr="002B15AA" w:rsidRDefault="006D513F" w:rsidP="00EF05B1">
            <w:pPr>
              <w:pStyle w:val="TAL"/>
              <w:jc w:val="center"/>
              <w:rPr>
                <w:rFonts w:ascii="Courier New" w:hAnsi="Courier New" w:cs="Courier New"/>
                <w:bCs/>
                <w:color w:val="333333"/>
              </w:rPr>
            </w:pPr>
            <w:r w:rsidRPr="002B15AA">
              <w:rPr>
                <w:rFonts w:cs="Arial"/>
              </w:rPr>
              <w:t>T</w:t>
            </w:r>
          </w:p>
        </w:tc>
        <w:tc>
          <w:tcPr>
            <w:tcW w:w="1077" w:type="dxa"/>
          </w:tcPr>
          <w:p w14:paraId="01FDA54F" w14:textId="1A7A153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117" w:type="dxa"/>
          </w:tcPr>
          <w:p w14:paraId="7ABB67FD" w14:textId="2E8BE90F" w:rsidR="006D513F" w:rsidRPr="002B15AA" w:rsidRDefault="006D513F" w:rsidP="00EF05B1">
            <w:pPr>
              <w:pStyle w:val="TAL"/>
              <w:jc w:val="center"/>
              <w:rPr>
                <w:rFonts w:ascii="Courier New" w:hAnsi="Courier New" w:cs="Courier New"/>
                <w:bCs/>
                <w:color w:val="333333"/>
              </w:rPr>
            </w:pPr>
            <w:r w:rsidRPr="002B15AA">
              <w:rPr>
                <w:rFonts w:cs="Arial"/>
              </w:rPr>
              <w:t>F</w:t>
            </w:r>
          </w:p>
        </w:tc>
        <w:tc>
          <w:tcPr>
            <w:tcW w:w="1437" w:type="dxa"/>
          </w:tcPr>
          <w:p w14:paraId="02916022" w14:textId="5990C0EB"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22A3BCB7" w14:textId="3CD1C360" w:rsidTr="00EF05B1">
        <w:trPr>
          <w:cantSplit/>
          <w:jc w:val="center"/>
        </w:trPr>
        <w:tc>
          <w:tcPr>
            <w:tcW w:w="4445" w:type="dxa"/>
          </w:tcPr>
          <w:p w14:paraId="0D4DEFBF" w14:textId="0FDC4642" w:rsidR="006D513F" w:rsidRPr="002B15AA" w:rsidRDefault="006D513F" w:rsidP="00EF05B1">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01F3184E" w14:textId="107FF8B8" w:rsidR="006D513F" w:rsidRPr="002B15AA" w:rsidRDefault="006D513F" w:rsidP="00EF05B1">
            <w:pPr>
              <w:pStyle w:val="TAL"/>
              <w:jc w:val="center"/>
              <w:rPr>
                <w:rFonts w:cs="Arial"/>
              </w:rPr>
            </w:pPr>
            <w:r w:rsidRPr="002B15AA">
              <w:rPr>
                <w:rFonts w:cs="Arial"/>
              </w:rPr>
              <w:t>M</w:t>
            </w:r>
          </w:p>
        </w:tc>
        <w:tc>
          <w:tcPr>
            <w:tcW w:w="1167" w:type="dxa"/>
          </w:tcPr>
          <w:p w14:paraId="65F8185D" w14:textId="18755ACD" w:rsidR="006D513F" w:rsidRPr="002B15AA" w:rsidRDefault="006D513F" w:rsidP="00EF05B1">
            <w:pPr>
              <w:pStyle w:val="TAL"/>
              <w:jc w:val="center"/>
              <w:rPr>
                <w:rFonts w:cs="Arial"/>
              </w:rPr>
            </w:pPr>
            <w:r w:rsidRPr="002B15AA">
              <w:rPr>
                <w:rFonts w:cs="Arial"/>
              </w:rPr>
              <w:t>T</w:t>
            </w:r>
          </w:p>
        </w:tc>
        <w:tc>
          <w:tcPr>
            <w:tcW w:w="1077" w:type="dxa"/>
          </w:tcPr>
          <w:p w14:paraId="79CB922F" w14:textId="69292789" w:rsidR="006D513F" w:rsidRPr="002B15AA" w:rsidRDefault="006D513F" w:rsidP="00EF05B1">
            <w:pPr>
              <w:pStyle w:val="TAL"/>
              <w:jc w:val="center"/>
              <w:rPr>
                <w:rFonts w:cs="Arial"/>
                <w:lang w:eastAsia="zh-CN"/>
              </w:rPr>
            </w:pPr>
            <w:r w:rsidRPr="002B15AA">
              <w:rPr>
                <w:rFonts w:cs="Arial"/>
                <w:lang w:eastAsia="zh-CN"/>
              </w:rPr>
              <w:t>T</w:t>
            </w:r>
          </w:p>
        </w:tc>
        <w:tc>
          <w:tcPr>
            <w:tcW w:w="1117" w:type="dxa"/>
          </w:tcPr>
          <w:p w14:paraId="11B40339" w14:textId="6ADEB465" w:rsidR="006D513F" w:rsidRPr="002B15AA" w:rsidRDefault="006D513F" w:rsidP="00EF05B1">
            <w:pPr>
              <w:pStyle w:val="TAL"/>
              <w:jc w:val="center"/>
              <w:rPr>
                <w:rFonts w:cs="Arial"/>
              </w:rPr>
            </w:pPr>
            <w:r w:rsidRPr="002B15AA">
              <w:rPr>
                <w:rFonts w:cs="Arial"/>
              </w:rPr>
              <w:t>F</w:t>
            </w:r>
          </w:p>
        </w:tc>
        <w:tc>
          <w:tcPr>
            <w:tcW w:w="1437" w:type="dxa"/>
          </w:tcPr>
          <w:p w14:paraId="41EC55C8" w14:textId="7CBB69AB"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2F27E05" w14:textId="4E9506A3" w:rsidTr="00EF05B1">
        <w:trPr>
          <w:cantSplit/>
          <w:jc w:val="center"/>
        </w:trPr>
        <w:tc>
          <w:tcPr>
            <w:tcW w:w="10190" w:type="dxa"/>
            <w:gridSpan w:val="6"/>
          </w:tcPr>
          <w:p w14:paraId="7E8B70E6" w14:textId="20D13D12" w:rsidR="006D513F" w:rsidRPr="002B15AA" w:rsidRDefault="006D513F" w:rsidP="00EF05B1">
            <w:pPr>
              <w:pStyle w:val="NO"/>
            </w:pPr>
            <w:r w:rsidRPr="002B15AA">
              <w:rPr>
                <w:caps/>
              </w:rPr>
              <w:t>Note</w:t>
            </w:r>
            <w:r w:rsidRPr="002B15AA">
              <w:t xml:space="preserve"> 1: No state propagation </w:t>
            </w:r>
            <w:r>
              <w:t>is</w:t>
            </w:r>
            <w:r w:rsidRPr="002B15AA">
              <w:t xml:space="preserve"> implied.</w:t>
            </w:r>
          </w:p>
          <w:p w14:paraId="46771F24" w14:textId="3D0D9EE2" w:rsidR="006D513F" w:rsidRPr="002B15AA" w:rsidRDefault="006D513F" w:rsidP="00EF05B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0BD96CC5" w14:textId="5668AA3F" w:rsidR="006D513F" w:rsidRPr="002B15AA" w:rsidRDefault="006D513F" w:rsidP="006D513F">
      <w:pPr>
        <w:pStyle w:val="4"/>
      </w:pPr>
      <w:bookmarkStart w:id="27" w:name="_Toc4681460"/>
      <w:r w:rsidRPr="002B15AA">
        <w:t>4.3.5.3</w:t>
      </w:r>
      <w:r w:rsidRPr="002B15AA">
        <w:tab/>
        <w:t>Attribute constraints</w:t>
      </w:r>
      <w:bookmarkEnd w:id="27"/>
    </w:p>
    <w:tbl>
      <w:tblPr>
        <w:tblW w:w="9488" w:type="dxa"/>
        <w:jc w:val="center"/>
        <w:tblLook w:val="01E0" w:firstRow="1" w:lastRow="1" w:firstColumn="1" w:lastColumn="1" w:noHBand="0" w:noVBand="0"/>
      </w:tblPr>
      <w:tblGrid>
        <w:gridCol w:w="4886"/>
        <w:gridCol w:w="4602"/>
      </w:tblGrid>
      <w:tr w:rsidR="006D513F" w:rsidRPr="002B15AA" w14:paraId="5CCA2D5D" w14:textId="11EF34C7" w:rsidTr="00EF05B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F2E8B13" w14:textId="2A03C5DE" w:rsidR="006D513F" w:rsidRPr="002B15AA" w:rsidRDefault="006D513F" w:rsidP="00EF05B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9A12A6" w14:textId="6DCAA37F" w:rsidR="006D513F" w:rsidRPr="002B15AA" w:rsidRDefault="006D513F" w:rsidP="00EF05B1">
            <w:pPr>
              <w:pStyle w:val="TAH"/>
            </w:pPr>
            <w:r w:rsidRPr="002B15AA">
              <w:t>Definition</w:t>
            </w:r>
          </w:p>
        </w:tc>
      </w:tr>
      <w:tr w:rsidR="006D513F" w:rsidRPr="002B15AA" w14:paraId="273D3AAF" w14:textId="2082F9CF"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3B386D" w14:textId="523897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1F0A02A" w14:textId="6075C13C" w:rsidR="006D513F" w:rsidRPr="002B15AA" w:rsidRDefault="006D513F" w:rsidP="00EF05B1">
            <w:pPr>
              <w:pStyle w:val="TAL"/>
              <w:rPr>
                <w:lang w:eastAsia="zh-CN"/>
              </w:rPr>
            </w:pPr>
            <w:r w:rsidRPr="002B15AA">
              <w:t>Condition: Network slicing feature is supported.</w:t>
            </w:r>
          </w:p>
        </w:tc>
      </w:tr>
      <w:tr w:rsidR="006D513F" w:rsidRPr="002B15AA" w14:paraId="4D86910E" w14:textId="4F9D0C65"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730113BA" w14:textId="71C5F8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B5EC3B4" w14:textId="52E5A94F" w:rsidR="006D513F" w:rsidRPr="002B15AA" w:rsidRDefault="006D513F" w:rsidP="00EF05B1">
            <w:pPr>
              <w:pStyle w:val="TAL"/>
            </w:pPr>
            <w:r w:rsidRPr="002B15AA">
              <w:t>Condition: The cell has an uplink (FDD or TDD)</w:t>
            </w:r>
          </w:p>
        </w:tc>
      </w:tr>
      <w:tr w:rsidR="006D513F" w:rsidRPr="002B15AA" w14:paraId="4D44629F" w14:textId="1478AFE2"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3E77968F" w14:textId="43723E8F"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CD7C8F0" w14:textId="1AAA5B2E" w:rsidR="006D513F" w:rsidRPr="002B15AA" w:rsidRDefault="006D513F" w:rsidP="00EF05B1">
            <w:pPr>
              <w:pStyle w:val="TAL"/>
            </w:pPr>
            <w:r w:rsidRPr="002B15AA">
              <w:t>Condition: The cell has a supplementary uplink</w:t>
            </w:r>
          </w:p>
        </w:tc>
      </w:tr>
      <w:tr w:rsidR="006D513F" w:rsidRPr="002B15AA" w14:paraId="11B4641D" w14:textId="1815BE0E"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8859E2" w14:textId="60FD938F"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ED1110" w14:textId="7B12B77A" w:rsidR="006D513F" w:rsidRPr="002B15AA" w:rsidRDefault="006D513F" w:rsidP="00EF05B1">
            <w:pPr>
              <w:pStyle w:val="TAL"/>
            </w:pPr>
            <w:r w:rsidRPr="002B15AA">
              <w:t>Condition: The cell has an uplink (FDD or TDD)</w:t>
            </w:r>
          </w:p>
        </w:tc>
      </w:tr>
      <w:tr w:rsidR="006D513F" w:rsidRPr="002B15AA" w14:paraId="0D3F1BC0" w14:textId="094FBAF3"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0716315" w14:textId="723F0F90"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8F2FF76" w14:textId="7844FAA0" w:rsidR="006D513F" w:rsidRPr="002B15AA" w:rsidRDefault="006D513F" w:rsidP="00EF05B1">
            <w:pPr>
              <w:pStyle w:val="TAL"/>
            </w:pPr>
            <w:r w:rsidRPr="002B15AA">
              <w:t>Condition: The cell has a supplementary uplink</w:t>
            </w:r>
          </w:p>
        </w:tc>
      </w:tr>
      <w:tr w:rsidR="006D513F" w:rsidRPr="002B15AA" w14:paraId="363EC2F2" w14:textId="506CC629"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49184BF9" w14:textId="26B79417"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4276447" w14:textId="3FDE5B99" w:rsidR="006D513F" w:rsidRPr="002B15AA" w:rsidRDefault="006D513F" w:rsidP="00EF05B1">
            <w:pPr>
              <w:pStyle w:val="TAL"/>
            </w:pPr>
            <w:r w:rsidRPr="002B15AA">
              <w:t>Condition:</w:t>
            </w:r>
            <w:r>
              <w:t xml:space="preserve"> 5G Standalone solution is supported.</w:t>
            </w:r>
          </w:p>
        </w:tc>
      </w:tr>
    </w:tbl>
    <w:p w14:paraId="20C99EE0" w14:textId="0A51F03E" w:rsidR="006D513F" w:rsidRPr="002B15AA" w:rsidRDefault="006D513F" w:rsidP="006D513F">
      <w:pPr>
        <w:pStyle w:val="4"/>
      </w:pPr>
      <w:bookmarkStart w:id="28" w:name="_Toc4681461"/>
      <w:r w:rsidRPr="002B15AA">
        <w:rPr>
          <w:rFonts w:hint="eastAsia"/>
          <w:lang w:eastAsia="zh-CN"/>
        </w:rPr>
        <w:t>4</w:t>
      </w:r>
      <w:r w:rsidRPr="002B15AA">
        <w:t>.3.5.4</w:t>
      </w:r>
      <w:r w:rsidRPr="002B15AA">
        <w:tab/>
        <w:t>Notifications</w:t>
      </w:r>
      <w:bookmarkEnd w:id="28"/>
    </w:p>
    <w:p w14:paraId="13255432" w14:textId="77777777" w:rsidR="00E020D4" w:rsidRPr="002B15AA" w:rsidRDefault="00E020D4" w:rsidP="00E020D4">
      <w:pPr>
        <w:pStyle w:val="2"/>
      </w:pPr>
      <w:bookmarkStart w:id="29" w:name="_Toc4681611"/>
      <w:r w:rsidRPr="002B15AA">
        <w:t>4.4</w:t>
      </w:r>
      <w:r w:rsidRPr="002B15AA">
        <w:tab/>
        <w:t>Attribute definitions</w:t>
      </w:r>
      <w:bookmarkEnd w:id="29"/>
    </w:p>
    <w:p w14:paraId="1A1BAB87" w14:textId="77777777" w:rsidR="00E020D4" w:rsidRPr="002B15AA" w:rsidRDefault="00E020D4" w:rsidP="00E020D4">
      <w:pPr>
        <w:pStyle w:val="3"/>
        <w:rPr>
          <w:lang w:eastAsia="zh-CN"/>
        </w:rPr>
      </w:pPr>
      <w:bookmarkStart w:id="30"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020D4" w:rsidRPr="002B15AA" w14:paraId="7EB702C5" w14:textId="77777777" w:rsidTr="00EF05B1">
        <w:trPr>
          <w:cantSplit/>
          <w:tblHeader/>
        </w:trPr>
        <w:tc>
          <w:tcPr>
            <w:tcW w:w="960" w:type="pct"/>
            <w:shd w:val="clear" w:color="auto" w:fill="E0E0E0"/>
          </w:tcPr>
          <w:p w14:paraId="329017B6" w14:textId="77777777" w:rsidR="00E020D4" w:rsidRPr="002B15AA" w:rsidRDefault="00E020D4" w:rsidP="00EF05B1">
            <w:pPr>
              <w:pStyle w:val="TAH"/>
            </w:pPr>
            <w:r w:rsidRPr="002B15AA">
              <w:t>Attribute Name</w:t>
            </w:r>
          </w:p>
        </w:tc>
        <w:tc>
          <w:tcPr>
            <w:tcW w:w="2917" w:type="pct"/>
            <w:shd w:val="clear" w:color="auto" w:fill="E0E0E0"/>
          </w:tcPr>
          <w:p w14:paraId="5CEA6766" w14:textId="77777777" w:rsidR="00E020D4" w:rsidRPr="002B15AA" w:rsidRDefault="00E020D4" w:rsidP="00EF05B1">
            <w:pPr>
              <w:pStyle w:val="TAH"/>
            </w:pPr>
            <w:r w:rsidRPr="002B15AA">
              <w:t>Documentation and Allowed Values</w:t>
            </w:r>
          </w:p>
        </w:tc>
        <w:tc>
          <w:tcPr>
            <w:tcW w:w="1123" w:type="pct"/>
            <w:shd w:val="clear" w:color="auto" w:fill="E0E0E0"/>
          </w:tcPr>
          <w:p w14:paraId="278D9C6E" w14:textId="77777777" w:rsidR="00E020D4" w:rsidRPr="002B15AA" w:rsidRDefault="00E020D4" w:rsidP="00EF05B1">
            <w:pPr>
              <w:pStyle w:val="TAH"/>
            </w:pPr>
            <w:r w:rsidRPr="002B15AA">
              <w:rPr>
                <w:rFonts w:cs="Arial"/>
                <w:szCs w:val="18"/>
              </w:rPr>
              <w:t>Properties</w:t>
            </w:r>
          </w:p>
        </w:tc>
      </w:tr>
      <w:tr w:rsidR="00E020D4" w:rsidRPr="002B15AA" w14:paraId="1DCD02E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DF24576"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25FB07C" w14:textId="77777777" w:rsidR="00E020D4" w:rsidRPr="002B15AA" w:rsidRDefault="00E020D4" w:rsidP="00EF05B1">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0C025F1D" w14:textId="77777777" w:rsidR="00E020D4" w:rsidRPr="002B15AA" w:rsidRDefault="00E020D4" w:rsidP="00EF05B1">
            <w:pPr>
              <w:pStyle w:val="TAL"/>
              <w:rPr>
                <w:color w:val="000000"/>
              </w:rPr>
            </w:pPr>
          </w:p>
          <w:p w14:paraId="52079BBF" w14:textId="77777777" w:rsidR="00E020D4" w:rsidRPr="002B15AA" w:rsidRDefault="00E020D4" w:rsidP="00EF05B1">
            <w:pPr>
              <w:pStyle w:val="TAL"/>
            </w:pPr>
            <w:proofErr w:type="spellStart"/>
            <w:r w:rsidRPr="002B15AA">
              <w:t>allowedValues</w:t>
            </w:r>
            <w:proofErr w:type="spellEnd"/>
            <w:r w:rsidRPr="002B15AA">
              <w:t xml:space="preserve">: "LOCKED", "SHUTTING DOWN", "UNLOCKED". </w:t>
            </w:r>
          </w:p>
          <w:p w14:paraId="08EEE1C8" w14:textId="77777777" w:rsidR="00E020D4" w:rsidRPr="002B15AA" w:rsidRDefault="00E020D4" w:rsidP="00EF05B1">
            <w:pPr>
              <w:pStyle w:val="TAL"/>
            </w:pPr>
            <w:r w:rsidRPr="002B15AA">
              <w:t>The meaning of these values is as defined in ITU</w:t>
            </w:r>
            <w:r w:rsidRPr="002B15AA">
              <w:noBreakHyphen/>
              <w:t>T Recommendation X.731 [18].</w:t>
            </w:r>
          </w:p>
          <w:p w14:paraId="4F585EA4" w14:textId="77777777" w:rsidR="00E020D4" w:rsidRPr="002B15AA" w:rsidRDefault="00E020D4" w:rsidP="00EF05B1">
            <w:pPr>
              <w:pStyle w:val="TAL"/>
            </w:pPr>
          </w:p>
          <w:p w14:paraId="0C33A122" w14:textId="77777777" w:rsidR="00E020D4" w:rsidRPr="002B15AA" w:rsidRDefault="00E020D4" w:rsidP="00EF05B1">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3B949E1"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653FCE0" w14:textId="77777777" w:rsidR="00E020D4" w:rsidRPr="002B15AA" w:rsidRDefault="00E020D4" w:rsidP="00EF05B1">
            <w:pPr>
              <w:pStyle w:val="TAL"/>
            </w:pPr>
            <w:r w:rsidRPr="002B15AA">
              <w:t>type: ENUM</w:t>
            </w:r>
          </w:p>
          <w:p w14:paraId="3F1909CC" w14:textId="77777777" w:rsidR="00E020D4" w:rsidRPr="002B15AA" w:rsidRDefault="00E020D4" w:rsidP="00EF05B1">
            <w:pPr>
              <w:pStyle w:val="TAL"/>
            </w:pPr>
            <w:r w:rsidRPr="002B15AA">
              <w:t>multiplicity: 1</w:t>
            </w:r>
          </w:p>
          <w:p w14:paraId="3E99AA94" w14:textId="77777777" w:rsidR="00E020D4" w:rsidRPr="002B15AA" w:rsidRDefault="00E020D4" w:rsidP="00EF05B1">
            <w:pPr>
              <w:pStyle w:val="TAL"/>
            </w:pPr>
            <w:proofErr w:type="spellStart"/>
            <w:r w:rsidRPr="002B15AA">
              <w:t>isOrdered</w:t>
            </w:r>
            <w:proofErr w:type="spellEnd"/>
            <w:r w:rsidRPr="002B15AA">
              <w:t>: N/A</w:t>
            </w:r>
          </w:p>
          <w:p w14:paraId="2831D6F2" w14:textId="77777777" w:rsidR="00E020D4" w:rsidRPr="002B15AA" w:rsidRDefault="00E020D4" w:rsidP="00EF05B1">
            <w:pPr>
              <w:pStyle w:val="TAL"/>
            </w:pPr>
            <w:proofErr w:type="spellStart"/>
            <w:r w:rsidRPr="002B15AA">
              <w:t>isUnique</w:t>
            </w:r>
            <w:proofErr w:type="spellEnd"/>
            <w:r w:rsidRPr="002B15AA">
              <w:t>: N/A</w:t>
            </w:r>
          </w:p>
          <w:p w14:paraId="1B0FB9F7" w14:textId="77777777" w:rsidR="00E020D4" w:rsidRPr="002B15AA" w:rsidRDefault="00E020D4" w:rsidP="00EF05B1">
            <w:pPr>
              <w:pStyle w:val="TAL"/>
            </w:pPr>
            <w:proofErr w:type="spellStart"/>
            <w:r w:rsidRPr="002B15AA">
              <w:t>defaultValue</w:t>
            </w:r>
            <w:proofErr w:type="spellEnd"/>
            <w:r w:rsidRPr="002B15AA">
              <w:t>: Locked</w:t>
            </w:r>
          </w:p>
          <w:p w14:paraId="455DE71C" w14:textId="77777777" w:rsidR="00E020D4" w:rsidRPr="002B15AA" w:rsidRDefault="00E020D4" w:rsidP="00EF05B1">
            <w:pPr>
              <w:pStyle w:val="TAL"/>
            </w:pPr>
            <w:proofErr w:type="spellStart"/>
            <w:r w:rsidRPr="002B15AA">
              <w:t>isNullable</w:t>
            </w:r>
            <w:proofErr w:type="spellEnd"/>
            <w:r w:rsidRPr="002B15AA">
              <w:t>: False</w:t>
            </w:r>
          </w:p>
          <w:p w14:paraId="3E7807B8" w14:textId="77777777" w:rsidR="00E020D4" w:rsidRPr="002B15AA" w:rsidRDefault="00E020D4" w:rsidP="00EF05B1">
            <w:pPr>
              <w:pStyle w:val="TAL"/>
            </w:pPr>
          </w:p>
        </w:tc>
      </w:tr>
      <w:tr w:rsidR="00E020D4" w:rsidRPr="002B15AA" w14:paraId="05C81CF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CF5F2D9" w14:textId="77777777" w:rsidR="00E020D4" w:rsidRPr="002B15AA" w:rsidDel="00E2354A" w:rsidRDefault="00E020D4" w:rsidP="00EF05B1">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27243E0" w14:textId="77777777" w:rsidR="00E020D4" w:rsidRPr="002B15AA" w:rsidRDefault="00E020D4" w:rsidP="00EF05B1">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4A2C86F" w14:textId="77777777" w:rsidR="00E020D4" w:rsidRPr="002B15AA" w:rsidRDefault="00E020D4" w:rsidP="00EF05B1">
            <w:pPr>
              <w:pStyle w:val="TAL"/>
            </w:pPr>
          </w:p>
          <w:p w14:paraId="03F01EEC" w14:textId="77777777" w:rsidR="00E020D4" w:rsidRPr="002B15AA" w:rsidRDefault="00E020D4" w:rsidP="00EF05B1">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2DDEF9FC"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5E28FF81"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multiplicity: 1</w:t>
            </w:r>
          </w:p>
          <w:p w14:paraId="65DED23A"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033D729"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D1FC70"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45CE2589" w14:textId="77777777" w:rsidR="00E020D4" w:rsidRPr="002B15AA" w:rsidRDefault="00E020D4" w:rsidP="00EF05B1">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082D23D" w14:textId="77777777" w:rsidR="00E020D4" w:rsidRPr="002B15AA" w:rsidRDefault="00E020D4" w:rsidP="00EF05B1">
            <w:pPr>
              <w:pStyle w:val="TAL"/>
            </w:pPr>
          </w:p>
        </w:tc>
      </w:tr>
      <w:tr w:rsidR="00E020D4" w:rsidRPr="002B15AA" w14:paraId="5B71B09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90D03E7" w14:textId="77777777" w:rsidR="00E020D4" w:rsidRPr="00AA534D" w:rsidDel="00E2354A" w:rsidRDefault="00E020D4" w:rsidP="00EF05B1">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5BA7A2" w14:textId="77777777" w:rsidR="00E020D4" w:rsidRPr="002B15AA" w:rsidRDefault="00E020D4" w:rsidP="00EF05B1">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E3ACF36" w14:textId="0C5FCD1D" w:rsidR="00E020D4" w:rsidRPr="002B15AA" w:rsidDel="008A54A1" w:rsidRDefault="00E020D4" w:rsidP="00EF05B1">
            <w:pPr>
              <w:pStyle w:val="TAL"/>
              <w:rPr>
                <w:del w:id="31" w:author="Huawei" w:date="2019-07-22T17:05:00Z"/>
                <w:lang w:eastAsia="zh-CN"/>
              </w:rPr>
            </w:pPr>
            <w:ins w:id="32" w:author="Huawei" w:date="2019-07-22T16:34:00Z">
              <w:r>
                <w:rPr>
                  <w:rFonts w:hint="eastAsia"/>
                  <w:lang w:eastAsia="zh-CN"/>
                </w:rPr>
                <w:t xml:space="preserve">For 2-split </w:t>
              </w:r>
              <w:r>
                <w:rPr>
                  <w:lang w:eastAsia="zh-CN"/>
                </w:rPr>
                <w:t xml:space="preserve">NG-RAN deployment </w:t>
              </w:r>
              <w:r>
                <w:rPr>
                  <w:rFonts w:hint="eastAsia"/>
                  <w:lang w:eastAsia="zh-CN"/>
                </w:rPr>
                <w:t>scenario,</w:t>
              </w:r>
            </w:ins>
            <w:ins w:id="33" w:author="Huawei" w:date="2019-07-22T17:05:00Z">
              <w:r w:rsidR="008A54A1">
                <w:t xml:space="preserve"> </w:t>
              </w:r>
            </w:ins>
          </w:p>
          <w:p w14:paraId="112C30E6" w14:textId="670E7985" w:rsidR="00E020D4" w:rsidRPr="002B15AA" w:rsidRDefault="00E020D4" w:rsidP="00EF05B1">
            <w:pPr>
              <w:pStyle w:val="TAL"/>
            </w:pPr>
            <w:ins w:id="34" w:author="Huawei" w:date="2019-07-22T16:35:00Z">
              <w:r>
                <w:t>t</w:t>
              </w:r>
            </w:ins>
            <w:del w:id="35" w:author="Huawei" w:date="2019-07-22T16:35:00Z">
              <w:r w:rsidRPr="002B15AA" w:rsidDel="00E020D4">
                <w:delText>T</w:delText>
              </w:r>
            </w:del>
            <w:r w:rsidRPr="002B15AA">
              <w:t>he Inactive and Active definitions are in accordance with TS 38.401 [4]:</w:t>
            </w:r>
          </w:p>
          <w:p w14:paraId="675C98B5" w14:textId="77777777" w:rsidR="00E020D4" w:rsidRPr="002B15AA" w:rsidRDefault="00E020D4" w:rsidP="00EF05B1">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65B3796" w14:textId="77777777" w:rsidR="00E020D4" w:rsidRDefault="00E020D4" w:rsidP="00EF05B1">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4705B8B" w14:textId="77777777" w:rsidR="00E020D4" w:rsidRPr="002B15AA" w:rsidRDefault="00E020D4" w:rsidP="00EF05B1">
            <w:pPr>
              <w:pStyle w:val="TAL"/>
            </w:pPr>
          </w:p>
          <w:p w14:paraId="7574CC78" w14:textId="77777777" w:rsidR="00E020D4" w:rsidRPr="002B15AA" w:rsidRDefault="00E020D4" w:rsidP="00EF05B1">
            <w:pPr>
              <w:pStyle w:val="TAL"/>
            </w:pPr>
            <w:r w:rsidRPr="002B15AA">
              <w:t>"</w:t>
            </w:r>
            <w:proofErr w:type="spellStart"/>
            <w:r w:rsidRPr="002B15AA">
              <w:t>allowedValues</w:t>
            </w:r>
            <w:proofErr w:type="spellEnd"/>
            <w:r w:rsidRPr="002B15AA">
              <w:t>: "IDLE", "INACTIVE", "ACTIVE".</w:t>
            </w:r>
          </w:p>
          <w:p w14:paraId="1CD503C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2FF4150"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0579673E"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multiplicity: 1</w:t>
            </w:r>
          </w:p>
          <w:p w14:paraId="1D7A6C73"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C9F30B8"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21D04D9"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E4FB201"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426C9A8B" w14:textId="77777777" w:rsidR="00E020D4" w:rsidRPr="002B15AA" w:rsidRDefault="00E020D4" w:rsidP="00EF05B1">
            <w:pPr>
              <w:pStyle w:val="TAL"/>
            </w:pPr>
          </w:p>
        </w:tc>
      </w:tr>
      <w:tr w:rsidR="00E020D4" w:rsidRPr="002B15AA" w14:paraId="00A16B16"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39098DA"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D44B0AC" w14:textId="77777777" w:rsidR="00E020D4" w:rsidRPr="002B15AA" w:rsidRDefault="00E020D4" w:rsidP="00EF05B1">
            <w:pPr>
              <w:pStyle w:val="TAL"/>
            </w:pPr>
            <w:r w:rsidRPr="002B15AA">
              <w:t>NR Absolute Radio Frequency Channel Number (NR-ARFCN) for downlink</w:t>
            </w:r>
          </w:p>
          <w:p w14:paraId="5F3A8947" w14:textId="77777777" w:rsidR="00E020D4" w:rsidRPr="002B15AA" w:rsidRDefault="00E020D4" w:rsidP="00EF05B1">
            <w:pPr>
              <w:pStyle w:val="TAL"/>
            </w:pPr>
          </w:p>
          <w:p w14:paraId="63B15DFB"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66F4352"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576722A"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C0672C5"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E6DF4A4" w14:textId="77777777" w:rsidR="00E020D4" w:rsidRPr="002B15AA" w:rsidRDefault="00E020D4" w:rsidP="00EF05B1">
            <w:pPr>
              <w:pStyle w:val="TAL"/>
            </w:pPr>
            <w:r w:rsidRPr="002B15AA">
              <w:t>multiplicity: 1</w:t>
            </w:r>
          </w:p>
          <w:p w14:paraId="7B4F01D4" w14:textId="77777777" w:rsidR="00E020D4" w:rsidRPr="002B15AA" w:rsidRDefault="00E020D4" w:rsidP="00EF05B1">
            <w:pPr>
              <w:pStyle w:val="TAL"/>
            </w:pPr>
            <w:proofErr w:type="spellStart"/>
            <w:r w:rsidRPr="002B15AA">
              <w:t>isOrdered</w:t>
            </w:r>
            <w:proofErr w:type="spellEnd"/>
            <w:r w:rsidRPr="002B15AA">
              <w:t>: N/A</w:t>
            </w:r>
          </w:p>
          <w:p w14:paraId="21062272" w14:textId="77777777" w:rsidR="00E020D4" w:rsidRPr="002B15AA" w:rsidRDefault="00E020D4" w:rsidP="00EF05B1">
            <w:pPr>
              <w:pStyle w:val="TAL"/>
            </w:pPr>
            <w:proofErr w:type="spellStart"/>
            <w:r w:rsidRPr="002B15AA">
              <w:t>isUnique</w:t>
            </w:r>
            <w:proofErr w:type="spellEnd"/>
            <w:r w:rsidRPr="002B15AA">
              <w:t>: N/A</w:t>
            </w:r>
          </w:p>
          <w:p w14:paraId="03642FC8" w14:textId="77777777" w:rsidR="00E020D4" w:rsidRPr="002B15AA" w:rsidRDefault="00E020D4" w:rsidP="00EF05B1">
            <w:pPr>
              <w:pStyle w:val="TAL"/>
            </w:pPr>
            <w:proofErr w:type="spellStart"/>
            <w:r w:rsidRPr="002B15AA">
              <w:t>defaultValue</w:t>
            </w:r>
            <w:proofErr w:type="spellEnd"/>
            <w:r w:rsidRPr="002B15AA">
              <w:t>: None</w:t>
            </w:r>
          </w:p>
          <w:p w14:paraId="3589C042"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278CCE0A"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B95ECEE"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51AF3A4E" w14:textId="77777777" w:rsidR="00E020D4" w:rsidRPr="002B15AA" w:rsidRDefault="00E020D4" w:rsidP="00EF05B1">
            <w:pPr>
              <w:pStyle w:val="TAL"/>
            </w:pPr>
            <w:r w:rsidRPr="002B15AA">
              <w:t>NR Absolute Radio Frequency Channel Number (NR-ARFCN) for uplink</w:t>
            </w:r>
          </w:p>
          <w:p w14:paraId="4A5CB174" w14:textId="77777777" w:rsidR="00E020D4" w:rsidRPr="002B15AA" w:rsidRDefault="00E020D4" w:rsidP="00EF05B1">
            <w:pPr>
              <w:pStyle w:val="TAL"/>
            </w:pPr>
          </w:p>
          <w:p w14:paraId="6110974A"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488DE27"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21BF6A11"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4754D73B"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CD1D019" w14:textId="77777777" w:rsidR="00E020D4" w:rsidRPr="002B15AA" w:rsidRDefault="00E020D4" w:rsidP="00EF05B1">
            <w:pPr>
              <w:pStyle w:val="TAL"/>
            </w:pPr>
            <w:r w:rsidRPr="002B15AA">
              <w:t>multiplicity: 1</w:t>
            </w:r>
          </w:p>
          <w:p w14:paraId="38290482" w14:textId="77777777" w:rsidR="00E020D4" w:rsidRPr="002B15AA" w:rsidRDefault="00E020D4" w:rsidP="00EF05B1">
            <w:pPr>
              <w:pStyle w:val="TAL"/>
            </w:pPr>
            <w:proofErr w:type="spellStart"/>
            <w:r w:rsidRPr="002B15AA">
              <w:t>isOrdered</w:t>
            </w:r>
            <w:proofErr w:type="spellEnd"/>
            <w:r w:rsidRPr="002B15AA">
              <w:t>: N/A</w:t>
            </w:r>
          </w:p>
          <w:p w14:paraId="189EB643" w14:textId="77777777" w:rsidR="00E020D4" w:rsidRPr="002B15AA" w:rsidRDefault="00E020D4" w:rsidP="00EF05B1">
            <w:pPr>
              <w:pStyle w:val="TAL"/>
            </w:pPr>
            <w:proofErr w:type="spellStart"/>
            <w:r w:rsidRPr="002B15AA">
              <w:t>isUnique</w:t>
            </w:r>
            <w:proofErr w:type="spellEnd"/>
            <w:r w:rsidRPr="002B15AA">
              <w:t>: N/A</w:t>
            </w:r>
          </w:p>
          <w:p w14:paraId="1BC2E350" w14:textId="77777777" w:rsidR="00E020D4" w:rsidRPr="002B15AA" w:rsidRDefault="00E020D4" w:rsidP="00EF05B1">
            <w:pPr>
              <w:pStyle w:val="TAL"/>
            </w:pPr>
            <w:proofErr w:type="spellStart"/>
            <w:r w:rsidRPr="002B15AA">
              <w:t>defaultValue</w:t>
            </w:r>
            <w:proofErr w:type="spellEnd"/>
            <w:r w:rsidRPr="002B15AA">
              <w:t>: None</w:t>
            </w:r>
          </w:p>
          <w:p w14:paraId="1E9725AB"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2048342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FC922F5"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24EFC3A" w14:textId="77777777" w:rsidR="00E020D4" w:rsidRPr="002B15AA" w:rsidRDefault="00E020D4" w:rsidP="00EF05B1">
            <w:pPr>
              <w:pStyle w:val="TAL"/>
            </w:pPr>
            <w:r w:rsidRPr="002B15AA">
              <w:t>NR Absolute Radio Frequency Channel Number (NR-ARFCN) for supplementary uplink</w:t>
            </w:r>
          </w:p>
          <w:p w14:paraId="6B2F1422" w14:textId="77777777" w:rsidR="00E020D4" w:rsidRPr="002B15AA" w:rsidRDefault="00E020D4" w:rsidP="00EF05B1">
            <w:pPr>
              <w:pStyle w:val="TAL"/>
            </w:pPr>
          </w:p>
          <w:p w14:paraId="08245F1B"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66140EF"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0C04FE86"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6A50B2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74A9EB60" w14:textId="77777777" w:rsidR="00E020D4" w:rsidRPr="002B15AA" w:rsidRDefault="00E020D4" w:rsidP="00EF05B1">
            <w:pPr>
              <w:pStyle w:val="TAL"/>
            </w:pPr>
            <w:r w:rsidRPr="002B15AA">
              <w:t>multiplicity: 1</w:t>
            </w:r>
          </w:p>
          <w:p w14:paraId="35B7A6A8" w14:textId="77777777" w:rsidR="00E020D4" w:rsidRPr="002B15AA" w:rsidRDefault="00E020D4" w:rsidP="00EF05B1">
            <w:pPr>
              <w:pStyle w:val="TAL"/>
            </w:pPr>
            <w:proofErr w:type="spellStart"/>
            <w:r w:rsidRPr="002B15AA">
              <w:t>isOrdered</w:t>
            </w:r>
            <w:proofErr w:type="spellEnd"/>
            <w:r w:rsidRPr="002B15AA">
              <w:t>: N/A</w:t>
            </w:r>
          </w:p>
          <w:p w14:paraId="61813A58" w14:textId="77777777" w:rsidR="00E020D4" w:rsidRPr="002B15AA" w:rsidRDefault="00E020D4" w:rsidP="00EF05B1">
            <w:pPr>
              <w:pStyle w:val="TAL"/>
            </w:pPr>
            <w:proofErr w:type="spellStart"/>
            <w:r w:rsidRPr="002B15AA">
              <w:t>isUnique</w:t>
            </w:r>
            <w:proofErr w:type="spellEnd"/>
            <w:r w:rsidRPr="002B15AA">
              <w:t>: N/A</w:t>
            </w:r>
          </w:p>
          <w:p w14:paraId="35A82E77" w14:textId="77777777" w:rsidR="00E020D4" w:rsidRPr="002B15AA" w:rsidRDefault="00E020D4" w:rsidP="00EF05B1">
            <w:pPr>
              <w:pStyle w:val="TAL"/>
            </w:pPr>
            <w:proofErr w:type="spellStart"/>
            <w:r w:rsidRPr="002B15AA">
              <w:t>defaultValue</w:t>
            </w:r>
            <w:proofErr w:type="spellEnd"/>
            <w:r w:rsidRPr="002B15AA">
              <w:t>: None</w:t>
            </w:r>
          </w:p>
          <w:p w14:paraId="100B65AC"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734FBCF7"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D068123"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14:paraId="4D94C693" w14:textId="77777777" w:rsidR="00E020D4" w:rsidRPr="002B15AA" w:rsidRDefault="00E020D4" w:rsidP="00EF05B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F92CB58"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D8FD5EC" w14:textId="77777777" w:rsidR="00E020D4" w:rsidRPr="002B15AA" w:rsidRDefault="00E020D4" w:rsidP="00EF05B1">
            <w:pPr>
              <w:pStyle w:val="TAL"/>
              <w:rPr>
                <w:rStyle w:val="normaltextrun1"/>
                <w:rFonts w:cs="Arial"/>
                <w:color w:val="181818"/>
                <w:spacing w:val="-6"/>
                <w:position w:val="2"/>
                <w:szCs w:val="18"/>
              </w:rPr>
            </w:pPr>
          </w:p>
          <w:p w14:paraId="320E883D"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28D6D44" w14:textId="77777777" w:rsidR="00E020D4" w:rsidRPr="002B15AA" w:rsidRDefault="00E020D4" w:rsidP="00EF05B1">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6A5B321"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0DD5C259" w14:textId="77777777" w:rsidR="00E020D4" w:rsidRPr="002B15AA" w:rsidRDefault="00E020D4" w:rsidP="00EF05B1">
            <w:pPr>
              <w:pStyle w:val="TAL"/>
            </w:pPr>
            <w:r w:rsidRPr="002B15AA">
              <w:t>multiplicity: 1</w:t>
            </w:r>
          </w:p>
          <w:p w14:paraId="5C8D7D23" w14:textId="77777777" w:rsidR="00E020D4" w:rsidRPr="002B15AA" w:rsidRDefault="00E020D4" w:rsidP="00EF05B1">
            <w:pPr>
              <w:pStyle w:val="TAL"/>
            </w:pPr>
            <w:proofErr w:type="spellStart"/>
            <w:r w:rsidRPr="002B15AA">
              <w:t>isOrdered</w:t>
            </w:r>
            <w:proofErr w:type="spellEnd"/>
            <w:r w:rsidRPr="002B15AA">
              <w:t>: N/A</w:t>
            </w:r>
          </w:p>
          <w:p w14:paraId="3B069962" w14:textId="77777777" w:rsidR="00E020D4" w:rsidRPr="002B15AA" w:rsidRDefault="00E020D4" w:rsidP="00EF05B1">
            <w:pPr>
              <w:pStyle w:val="TAL"/>
            </w:pPr>
            <w:proofErr w:type="spellStart"/>
            <w:r w:rsidRPr="002B15AA">
              <w:t>isUnique</w:t>
            </w:r>
            <w:proofErr w:type="spellEnd"/>
            <w:r w:rsidRPr="002B15AA">
              <w:t>: N/A</w:t>
            </w:r>
          </w:p>
          <w:p w14:paraId="07370D23" w14:textId="77777777" w:rsidR="00E020D4" w:rsidRPr="002B15AA" w:rsidRDefault="00E020D4" w:rsidP="00EF05B1">
            <w:pPr>
              <w:pStyle w:val="TAL"/>
            </w:pPr>
            <w:proofErr w:type="spellStart"/>
            <w:r w:rsidRPr="002B15AA">
              <w:t>defaultValue</w:t>
            </w:r>
            <w:proofErr w:type="spellEnd"/>
            <w:r w:rsidRPr="002B15AA">
              <w:t>: None</w:t>
            </w:r>
          </w:p>
          <w:p w14:paraId="65FFA498"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B5A53DB" w14:textId="77777777" w:rsidR="00E020D4" w:rsidRPr="002B15AA" w:rsidRDefault="00E020D4" w:rsidP="00EF05B1">
            <w:pPr>
              <w:pStyle w:val="TAL"/>
            </w:pPr>
          </w:p>
        </w:tc>
      </w:tr>
      <w:tr w:rsidR="00E020D4" w:rsidRPr="002B15AA" w14:paraId="541A007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51149B6"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cs="Courier New"/>
                <w:color w:val="181818"/>
                <w:spacing w:val="-6"/>
                <w:position w:val="2"/>
                <w:sz w:val="18"/>
                <w:szCs w:val="18"/>
              </w:rPr>
              <w:t xml:space="preserve"> </w:t>
            </w:r>
          </w:p>
          <w:p w14:paraId="1345C03C" w14:textId="77777777" w:rsidR="00E020D4" w:rsidRPr="002B15AA" w:rsidRDefault="00E020D4" w:rsidP="00EF05B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5EC6D99"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0A358271" w14:textId="77777777" w:rsidR="00E020D4" w:rsidRPr="002B15AA" w:rsidRDefault="00E020D4" w:rsidP="00EF05B1">
            <w:pPr>
              <w:pStyle w:val="TAL"/>
              <w:rPr>
                <w:rStyle w:val="normaltextrun1"/>
                <w:rFonts w:cs="Arial"/>
                <w:color w:val="181818"/>
                <w:spacing w:val="-6"/>
                <w:position w:val="2"/>
                <w:szCs w:val="18"/>
              </w:rPr>
            </w:pPr>
          </w:p>
          <w:p w14:paraId="41D9E644" w14:textId="77777777" w:rsidR="00E020D4" w:rsidRPr="002B15AA" w:rsidDel="00DC5A5C" w:rsidRDefault="00E020D4" w:rsidP="00EF05B1">
            <w:pPr>
              <w:pStyle w:val="TAL"/>
            </w:pPr>
            <w:proofErr w:type="spellStart"/>
            <w:r w:rsidRPr="002B15AA">
              <w:t>allowedValues</w:t>
            </w:r>
            <w:proofErr w:type="spellEnd"/>
            <w:r w:rsidRPr="002B15AA">
              <w:t>:</w:t>
            </w:r>
          </w:p>
          <w:p w14:paraId="5F63A7E7"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D2D23A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7BDBC99" w14:textId="77777777" w:rsidR="00E020D4" w:rsidRPr="002B15AA" w:rsidRDefault="00E020D4" w:rsidP="00EF05B1">
            <w:pPr>
              <w:pStyle w:val="TAL"/>
            </w:pPr>
            <w:r w:rsidRPr="002B15AA">
              <w:t>multiplicity: 1</w:t>
            </w:r>
          </w:p>
          <w:p w14:paraId="64F907E1" w14:textId="77777777" w:rsidR="00E020D4" w:rsidRPr="002B15AA" w:rsidRDefault="00E020D4" w:rsidP="00EF05B1">
            <w:pPr>
              <w:pStyle w:val="TAL"/>
            </w:pPr>
            <w:proofErr w:type="spellStart"/>
            <w:r w:rsidRPr="002B15AA">
              <w:t>isOrdered</w:t>
            </w:r>
            <w:proofErr w:type="spellEnd"/>
            <w:r w:rsidRPr="002B15AA">
              <w:t>: N/A</w:t>
            </w:r>
          </w:p>
          <w:p w14:paraId="40B03BD3" w14:textId="77777777" w:rsidR="00E020D4" w:rsidRPr="002B15AA" w:rsidRDefault="00E020D4" w:rsidP="00EF05B1">
            <w:pPr>
              <w:pStyle w:val="TAL"/>
            </w:pPr>
            <w:proofErr w:type="spellStart"/>
            <w:r w:rsidRPr="002B15AA">
              <w:t>isUnique</w:t>
            </w:r>
            <w:proofErr w:type="spellEnd"/>
            <w:r w:rsidRPr="002B15AA">
              <w:t>: N/A</w:t>
            </w:r>
          </w:p>
          <w:p w14:paraId="43F3D582" w14:textId="77777777" w:rsidR="00E020D4" w:rsidRPr="002B15AA" w:rsidRDefault="00E020D4" w:rsidP="00EF05B1">
            <w:pPr>
              <w:pStyle w:val="TAL"/>
            </w:pPr>
            <w:proofErr w:type="spellStart"/>
            <w:r w:rsidRPr="002B15AA">
              <w:t>defaultValue</w:t>
            </w:r>
            <w:proofErr w:type="spellEnd"/>
            <w:r w:rsidRPr="002B15AA">
              <w:t>: None</w:t>
            </w:r>
          </w:p>
          <w:p w14:paraId="7C52BD7B"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D3C0F0C" w14:textId="77777777" w:rsidR="00E020D4" w:rsidRPr="002B15AA" w:rsidRDefault="00E020D4" w:rsidP="00EF05B1">
            <w:pPr>
              <w:pStyle w:val="TAL"/>
            </w:pPr>
          </w:p>
        </w:tc>
      </w:tr>
      <w:tr w:rsidR="00E020D4" w:rsidRPr="002B15AA" w14:paraId="6E464F1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490F5E1"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14:paraId="48357CFF" w14:textId="77777777" w:rsidR="00E020D4" w:rsidRPr="002B15AA" w:rsidRDefault="00E020D4" w:rsidP="00EF05B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7092EAF"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650C691" w14:textId="77777777" w:rsidR="00E020D4" w:rsidRPr="002B15AA" w:rsidRDefault="00E020D4" w:rsidP="00EF05B1">
            <w:pPr>
              <w:pStyle w:val="TAL"/>
              <w:rPr>
                <w:rStyle w:val="normaltextrun1"/>
                <w:rFonts w:cs="Arial"/>
                <w:color w:val="181818"/>
                <w:spacing w:val="-6"/>
                <w:position w:val="2"/>
                <w:szCs w:val="18"/>
              </w:rPr>
            </w:pPr>
          </w:p>
          <w:p w14:paraId="23DE7E19" w14:textId="77777777" w:rsidR="00E020D4" w:rsidRPr="002B15AA" w:rsidDel="009C3CE7" w:rsidRDefault="00E020D4" w:rsidP="00EF05B1">
            <w:pPr>
              <w:pStyle w:val="TAL"/>
            </w:pPr>
            <w:proofErr w:type="spellStart"/>
            <w:r w:rsidRPr="002B15AA">
              <w:t>allowedValues</w:t>
            </w:r>
            <w:proofErr w:type="spellEnd"/>
            <w:r w:rsidRPr="002B15AA">
              <w:t>:</w:t>
            </w:r>
          </w:p>
          <w:p w14:paraId="29983B42"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502612F7"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5FB26C37" w14:textId="77777777" w:rsidR="00E020D4" w:rsidRPr="002B15AA" w:rsidRDefault="00E020D4" w:rsidP="00EF05B1">
            <w:pPr>
              <w:pStyle w:val="TAL"/>
            </w:pPr>
            <w:r w:rsidRPr="002B15AA">
              <w:t>multiplicity: 1</w:t>
            </w:r>
          </w:p>
          <w:p w14:paraId="5AEE55B1" w14:textId="77777777" w:rsidR="00E020D4" w:rsidRPr="002B15AA" w:rsidRDefault="00E020D4" w:rsidP="00EF05B1">
            <w:pPr>
              <w:pStyle w:val="TAL"/>
            </w:pPr>
            <w:proofErr w:type="spellStart"/>
            <w:r w:rsidRPr="002B15AA">
              <w:t>isOrdered</w:t>
            </w:r>
            <w:proofErr w:type="spellEnd"/>
            <w:r w:rsidRPr="002B15AA">
              <w:t>: N/A</w:t>
            </w:r>
          </w:p>
          <w:p w14:paraId="045A4DBB" w14:textId="77777777" w:rsidR="00E020D4" w:rsidRPr="002B15AA" w:rsidRDefault="00E020D4" w:rsidP="00EF05B1">
            <w:pPr>
              <w:pStyle w:val="TAL"/>
            </w:pPr>
            <w:proofErr w:type="spellStart"/>
            <w:r w:rsidRPr="002B15AA">
              <w:t>isUnique</w:t>
            </w:r>
            <w:proofErr w:type="spellEnd"/>
            <w:r w:rsidRPr="002B15AA">
              <w:t>: N/A</w:t>
            </w:r>
          </w:p>
          <w:p w14:paraId="1764BE07" w14:textId="77777777" w:rsidR="00E020D4" w:rsidRPr="002B15AA" w:rsidRDefault="00E020D4" w:rsidP="00EF05B1">
            <w:pPr>
              <w:pStyle w:val="TAL"/>
            </w:pPr>
            <w:proofErr w:type="spellStart"/>
            <w:r w:rsidRPr="002B15AA">
              <w:t>defaultValue</w:t>
            </w:r>
            <w:proofErr w:type="spellEnd"/>
            <w:r w:rsidRPr="002B15AA">
              <w:t>: None</w:t>
            </w:r>
          </w:p>
          <w:p w14:paraId="0EDAC3C6" w14:textId="77777777" w:rsidR="00E020D4" w:rsidRPr="002B15AA"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995435D" w14:textId="77777777" w:rsidR="00E020D4" w:rsidRPr="002B15AA" w:rsidRDefault="00E020D4" w:rsidP="00EF05B1">
            <w:pPr>
              <w:pStyle w:val="TAL"/>
            </w:pPr>
          </w:p>
        </w:tc>
      </w:tr>
      <w:tr w:rsidR="00E020D4" w:rsidRPr="002B15AA" w14:paraId="0459ADC2"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A549BB1"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3AE59EA8" w14:textId="77777777" w:rsidR="00E020D4" w:rsidRDefault="00E020D4" w:rsidP="00EF05B1">
            <w:pPr>
              <w:pStyle w:val="TAL"/>
            </w:pPr>
            <w:r w:rsidRPr="002B15AA">
              <w:t xml:space="preserve">This is the maximum </w:t>
            </w:r>
            <w:r>
              <w:t xml:space="preserve">number of </w:t>
            </w:r>
            <w:proofErr w:type="spellStart"/>
            <w:r>
              <w:t>milliwatt</w:t>
            </w:r>
            <w:proofErr w:type="spellEnd"/>
            <w:r w:rsidRPr="002B15AA">
              <w:t xml:space="preserve"> possible for all downlink channels, used simultaneously in a </w:t>
            </w:r>
            <w:r>
              <w:t>sector-carrier</w:t>
            </w:r>
            <w:r w:rsidRPr="002B15AA">
              <w:t>, added together.</w:t>
            </w:r>
          </w:p>
          <w:p w14:paraId="16046634" w14:textId="77777777" w:rsidR="00E020D4" w:rsidRPr="002B15AA" w:rsidRDefault="00E020D4" w:rsidP="00EF05B1">
            <w:pPr>
              <w:pStyle w:val="TAL"/>
            </w:pPr>
          </w:p>
          <w:p w14:paraId="41D1A432" w14:textId="77777777" w:rsidR="00E020D4" w:rsidRPr="002B15AA" w:rsidDel="009C3CE7" w:rsidRDefault="00E020D4" w:rsidP="00EF05B1">
            <w:pPr>
              <w:pStyle w:val="TAL"/>
            </w:pPr>
            <w:proofErr w:type="spellStart"/>
            <w:r w:rsidRPr="002B15AA">
              <w:t>allowedValues</w:t>
            </w:r>
            <w:proofErr w:type="spellEnd"/>
            <w:r w:rsidRPr="002B15AA">
              <w:t>:</w:t>
            </w:r>
            <w:r>
              <w:t xml:space="preserve"> N/A</w:t>
            </w:r>
          </w:p>
          <w:p w14:paraId="2294DAB2"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396B1E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073409EB" w14:textId="77777777" w:rsidR="00E020D4" w:rsidRPr="002B15AA" w:rsidRDefault="00E020D4" w:rsidP="00EF05B1">
            <w:pPr>
              <w:pStyle w:val="TAL"/>
            </w:pPr>
            <w:r w:rsidRPr="002B15AA">
              <w:t>multiplicity: 1</w:t>
            </w:r>
          </w:p>
          <w:p w14:paraId="726D40C7" w14:textId="77777777" w:rsidR="00E020D4" w:rsidRPr="002B15AA" w:rsidRDefault="00E020D4" w:rsidP="00EF05B1">
            <w:pPr>
              <w:pStyle w:val="TAL"/>
            </w:pPr>
            <w:proofErr w:type="spellStart"/>
            <w:r w:rsidRPr="002B15AA">
              <w:t>isOrdered</w:t>
            </w:r>
            <w:proofErr w:type="spellEnd"/>
            <w:r w:rsidRPr="002B15AA">
              <w:t>: N/A</w:t>
            </w:r>
          </w:p>
          <w:p w14:paraId="645B0C46" w14:textId="77777777" w:rsidR="00E020D4" w:rsidRPr="002B15AA" w:rsidRDefault="00E020D4" w:rsidP="00EF05B1">
            <w:pPr>
              <w:pStyle w:val="TAL"/>
            </w:pPr>
            <w:proofErr w:type="spellStart"/>
            <w:r w:rsidRPr="002B15AA">
              <w:t>isUnique</w:t>
            </w:r>
            <w:proofErr w:type="spellEnd"/>
            <w:r w:rsidRPr="002B15AA">
              <w:t>: N/A</w:t>
            </w:r>
          </w:p>
          <w:p w14:paraId="13F2CE8C" w14:textId="77777777" w:rsidR="00E020D4" w:rsidRPr="002B15AA" w:rsidRDefault="00E020D4" w:rsidP="00EF05B1">
            <w:pPr>
              <w:pStyle w:val="TAL"/>
            </w:pPr>
            <w:proofErr w:type="spellStart"/>
            <w:r w:rsidRPr="002B15AA">
              <w:t>defaultValue</w:t>
            </w:r>
            <w:proofErr w:type="spellEnd"/>
            <w:r w:rsidRPr="002B15AA">
              <w:t>: None</w:t>
            </w:r>
          </w:p>
          <w:p w14:paraId="64EA80A9"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356CF41" w14:textId="77777777" w:rsidR="00E020D4" w:rsidRPr="002B15AA" w:rsidRDefault="00E020D4" w:rsidP="00EF05B1">
            <w:pPr>
              <w:pStyle w:val="TAL"/>
            </w:pPr>
          </w:p>
        </w:tc>
      </w:tr>
      <w:tr w:rsidR="00E020D4" w:rsidRPr="002B15AA" w14:paraId="39D2B08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F6BA757" w14:textId="77777777" w:rsidR="00E020D4" w:rsidRPr="00AA534D"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FFFB9D4" w14:textId="77777777" w:rsidR="00E020D4" w:rsidRDefault="00E020D4" w:rsidP="00EF05B1">
            <w:pPr>
              <w:pStyle w:val="TAL"/>
            </w:pPr>
            <w:r w:rsidRPr="002B15AA">
              <w:t xml:space="preserve">Cyclic prefix as defined in TS 38.211 [32], </w:t>
            </w:r>
            <w:proofErr w:type="spellStart"/>
            <w:r w:rsidRPr="002B15AA">
              <w:t>subclause</w:t>
            </w:r>
            <w:proofErr w:type="spellEnd"/>
            <w:r w:rsidRPr="002B15AA">
              <w:t xml:space="preserve"> 4.2.</w:t>
            </w:r>
          </w:p>
          <w:p w14:paraId="7088D25A" w14:textId="77777777" w:rsidR="00E020D4" w:rsidRPr="002B15AA" w:rsidRDefault="00E020D4" w:rsidP="00EF05B1">
            <w:pPr>
              <w:pStyle w:val="TAL"/>
            </w:pPr>
          </w:p>
          <w:p w14:paraId="4BFACCD1" w14:textId="77777777" w:rsidR="00E020D4" w:rsidRPr="002B15AA" w:rsidDel="009C3CE7" w:rsidRDefault="00E020D4" w:rsidP="00EF05B1">
            <w:pPr>
              <w:pStyle w:val="TAL"/>
            </w:pPr>
            <w:proofErr w:type="spellStart"/>
            <w:r w:rsidRPr="002B15AA">
              <w:t>allowedValues</w:t>
            </w:r>
            <w:proofErr w:type="spellEnd"/>
            <w:r w:rsidRPr="002B15AA">
              <w:t>:</w:t>
            </w:r>
          </w:p>
          <w:p w14:paraId="6F904D28" w14:textId="77777777" w:rsidR="00E020D4" w:rsidRPr="002B15AA" w:rsidRDefault="00E020D4" w:rsidP="00EF05B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DECF291" w14:textId="77777777" w:rsidR="00E020D4" w:rsidRPr="002B15AA" w:rsidRDefault="00E020D4" w:rsidP="00EF05B1">
            <w:pPr>
              <w:pStyle w:val="TAL"/>
            </w:pPr>
            <w:r w:rsidRPr="002B15AA">
              <w:t>type: enumeration</w:t>
            </w:r>
          </w:p>
          <w:p w14:paraId="5622620B" w14:textId="77777777" w:rsidR="00E020D4" w:rsidRPr="002B15AA" w:rsidRDefault="00E020D4" w:rsidP="00EF05B1">
            <w:pPr>
              <w:pStyle w:val="TAL"/>
            </w:pPr>
            <w:r w:rsidRPr="002B15AA">
              <w:t>multiplicity: 1</w:t>
            </w:r>
          </w:p>
          <w:p w14:paraId="001810C6" w14:textId="77777777" w:rsidR="00E020D4" w:rsidRPr="002B15AA" w:rsidRDefault="00E020D4" w:rsidP="00EF05B1">
            <w:pPr>
              <w:pStyle w:val="TAL"/>
            </w:pPr>
            <w:proofErr w:type="spellStart"/>
            <w:r w:rsidRPr="002B15AA">
              <w:t>isOrdered</w:t>
            </w:r>
            <w:proofErr w:type="spellEnd"/>
            <w:r w:rsidRPr="002B15AA">
              <w:t>: N/A</w:t>
            </w:r>
          </w:p>
          <w:p w14:paraId="36482810" w14:textId="77777777" w:rsidR="00E020D4" w:rsidRPr="002B15AA" w:rsidRDefault="00E020D4" w:rsidP="00EF05B1">
            <w:pPr>
              <w:pStyle w:val="TAL"/>
            </w:pPr>
            <w:proofErr w:type="spellStart"/>
            <w:r w:rsidRPr="002B15AA">
              <w:t>isUnique</w:t>
            </w:r>
            <w:proofErr w:type="spellEnd"/>
            <w:r w:rsidRPr="002B15AA">
              <w:t>: N/A</w:t>
            </w:r>
          </w:p>
          <w:p w14:paraId="0935C722" w14:textId="77777777" w:rsidR="00E020D4" w:rsidRPr="002B15AA" w:rsidRDefault="00E020D4" w:rsidP="00EF05B1">
            <w:pPr>
              <w:pStyle w:val="TAL"/>
            </w:pPr>
            <w:proofErr w:type="spellStart"/>
            <w:r w:rsidRPr="002B15AA">
              <w:t>defaultValue</w:t>
            </w:r>
            <w:proofErr w:type="spellEnd"/>
            <w:r w:rsidRPr="002B15AA">
              <w:t>: None</w:t>
            </w:r>
          </w:p>
          <w:p w14:paraId="6F2511E1" w14:textId="77777777" w:rsidR="00E020D4" w:rsidRPr="002B15AA"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2BDD38" w14:textId="77777777" w:rsidR="00E020D4" w:rsidRPr="002B15AA" w:rsidRDefault="00E020D4" w:rsidP="00EF05B1">
            <w:pPr>
              <w:pStyle w:val="TAL"/>
            </w:pPr>
          </w:p>
        </w:tc>
      </w:tr>
      <w:tr w:rsidR="00E020D4" w:rsidRPr="002B15AA" w14:paraId="2765A6F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2CBA06E" w14:textId="77777777" w:rsidR="00E020D4" w:rsidRPr="002B15AA" w:rsidRDefault="00E020D4" w:rsidP="00EF05B1">
            <w:pPr>
              <w:pStyle w:val="TAL"/>
              <w:rPr>
                <w:rFonts w:ascii="Courier New" w:hAnsi="Courier New" w:cs="Courier New"/>
              </w:rPr>
            </w:pPr>
            <w:bookmarkStart w:id="36" w:name="localEndPoint"/>
            <w:proofErr w:type="spellStart"/>
            <w:r w:rsidRPr="002B15AA">
              <w:rPr>
                <w:rFonts w:ascii="Courier New" w:hAnsi="Courier New" w:cs="Courier New"/>
              </w:rPr>
              <w:t>local</w:t>
            </w:r>
            <w:bookmarkEnd w:id="36"/>
            <w:r w:rsidRPr="002B15AA">
              <w:rPr>
                <w:rFonts w:ascii="Courier New" w:hAnsi="Courier New" w:cs="Courier New"/>
              </w:rPr>
              <w:t>Address</w:t>
            </w:r>
            <w:proofErr w:type="spellEnd"/>
            <w:r w:rsidRPr="002B15AA">
              <w:rPr>
                <w:rFonts w:ascii="Courier New" w:hAnsi="Courier New" w:cs="Courier New"/>
              </w:rPr>
              <w:t xml:space="preserve"> </w:t>
            </w:r>
          </w:p>
          <w:p w14:paraId="38D6974B" w14:textId="77777777" w:rsidR="00E020D4" w:rsidRPr="002B15AA" w:rsidRDefault="00E020D4" w:rsidP="00EF05B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B76F157" w14:textId="77777777" w:rsidR="00E020D4" w:rsidRPr="002B15AA" w:rsidRDefault="00E020D4" w:rsidP="00EF05B1">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3D1548F5" w14:textId="77777777" w:rsidR="00E020D4" w:rsidRPr="002B15AA" w:rsidRDefault="00E020D4" w:rsidP="00EF05B1">
            <w:pPr>
              <w:pStyle w:val="TAL"/>
              <w:rPr>
                <w:color w:val="000000"/>
              </w:rPr>
            </w:pPr>
          </w:p>
          <w:p w14:paraId="749CBB3D" w14:textId="77777777" w:rsidR="00E020D4" w:rsidRPr="002B15AA" w:rsidRDefault="00E020D4" w:rsidP="00EF05B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BC80401" w14:textId="77777777" w:rsidR="00E020D4" w:rsidRPr="002B15AA" w:rsidRDefault="00E020D4" w:rsidP="00EF05B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34E631F" w14:textId="77777777" w:rsidR="00E020D4" w:rsidRPr="002B15AA" w:rsidRDefault="00E020D4" w:rsidP="00EF05B1">
            <w:pPr>
              <w:pStyle w:val="TAL"/>
              <w:rPr>
                <w:color w:val="000000"/>
              </w:rPr>
            </w:pPr>
          </w:p>
          <w:p w14:paraId="713D5E0C"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4DDEA2" w14:textId="77777777" w:rsidR="00E020D4" w:rsidRPr="002B15AA" w:rsidRDefault="00E020D4" w:rsidP="00EF05B1">
            <w:pPr>
              <w:pStyle w:val="TAL"/>
            </w:pPr>
            <w:r w:rsidRPr="002B15AA">
              <w:t>type: String</w:t>
            </w:r>
          </w:p>
          <w:p w14:paraId="7862C963" w14:textId="77777777" w:rsidR="00E020D4" w:rsidRPr="002B15AA" w:rsidRDefault="00E020D4" w:rsidP="00EF05B1">
            <w:pPr>
              <w:pStyle w:val="TAL"/>
            </w:pPr>
            <w:r w:rsidRPr="002B15AA">
              <w:t>multiplicity: 2</w:t>
            </w:r>
          </w:p>
          <w:p w14:paraId="00D4C152" w14:textId="77777777" w:rsidR="00E020D4" w:rsidRPr="002B15AA" w:rsidRDefault="00E020D4" w:rsidP="00EF05B1">
            <w:pPr>
              <w:pStyle w:val="TAL"/>
            </w:pPr>
            <w:proofErr w:type="spellStart"/>
            <w:r w:rsidRPr="002B15AA">
              <w:t>isOrdered</w:t>
            </w:r>
            <w:proofErr w:type="spellEnd"/>
            <w:r w:rsidRPr="002B15AA">
              <w:t>: True</w:t>
            </w:r>
          </w:p>
          <w:p w14:paraId="7D091F0F" w14:textId="77777777" w:rsidR="00E020D4" w:rsidRPr="002B15AA" w:rsidRDefault="00E020D4" w:rsidP="00EF05B1">
            <w:pPr>
              <w:pStyle w:val="TAL"/>
            </w:pPr>
            <w:proofErr w:type="spellStart"/>
            <w:r w:rsidRPr="002B15AA">
              <w:t>isUnique</w:t>
            </w:r>
            <w:proofErr w:type="spellEnd"/>
            <w:r w:rsidRPr="002B15AA">
              <w:t>: N/A</w:t>
            </w:r>
          </w:p>
          <w:p w14:paraId="61F96C19" w14:textId="77777777" w:rsidR="00E020D4" w:rsidRPr="002B15AA" w:rsidRDefault="00E020D4" w:rsidP="00EF05B1">
            <w:pPr>
              <w:pStyle w:val="TAL"/>
            </w:pPr>
            <w:proofErr w:type="spellStart"/>
            <w:r w:rsidRPr="002B15AA">
              <w:t>defaultValue</w:t>
            </w:r>
            <w:proofErr w:type="spellEnd"/>
            <w:r w:rsidRPr="002B15AA">
              <w:t>: None</w:t>
            </w:r>
          </w:p>
          <w:p w14:paraId="38B4E4CE" w14:textId="77777777" w:rsidR="00E020D4" w:rsidRPr="002B15AA" w:rsidRDefault="00E020D4" w:rsidP="00EF05B1">
            <w:pPr>
              <w:pStyle w:val="TAL"/>
            </w:pPr>
            <w:proofErr w:type="spellStart"/>
            <w:r w:rsidRPr="002B15AA">
              <w:t>isNullable</w:t>
            </w:r>
            <w:proofErr w:type="spellEnd"/>
            <w:r w:rsidRPr="002B15AA">
              <w:t>: False</w:t>
            </w:r>
          </w:p>
          <w:p w14:paraId="0EBA97FE" w14:textId="77777777" w:rsidR="00E020D4" w:rsidRPr="002B15AA" w:rsidRDefault="00E020D4" w:rsidP="00EF05B1">
            <w:pPr>
              <w:pStyle w:val="TAL"/>
            </w:pPr>
          </w:p>
        </w:tc>
      </w:tr>
      <w:tr w:rsidR="00E020D4" w:rsidRPr="002B15AA" w14:paraId="553F573C"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1C42F33" w14:textId="77777777" w:rsidR="00E020D4" w:rsidRPr="002B15AA" w:rsidRDefault="00E020D4" w:rsidP="00EF05B1">
            <w:pPr>
              <w:pStyle w:val="TAL"/>
              <w:rPr>
                <w:rFonts w:ascii="Courier New" w:hAnsi="Courier New" w:cs="Courier New"/>
              </w:rPr>
            </w:pPr>
            <w:bookmarkStart w:id="37" w:name="remoteEndPoint"/>
            <w:proofErr w:type="spellStart"/>
            <w:r w:rsidRPr="002B15AA">
              <w:rPr>
                <w:rFonts w:ascii="Courier New" w:hAnsi="Courier New" w:cs="Courier New"/>
              </w:rPr>
              <w:t>remote</w:t>
            </w:r>
            <w:bookmarkEnd w:id="37"/>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E537198" w14:textId="77777777" w:rsidR="00E020D4" w:rsidRPr="002B15AA" w:rsidRDefault="00E020D4" w:rsidP="00EF05B1">
            <w:pPr>
              <w:pStyle w:val="TAL"/>
              <w:rPr>
                <w:color w:val="000000"/>
              </w:rPr>
            </w:pPr>
            <w:r w:rsidRPr="002B15AA">
              <w:rPr>
                <w:color w:val="000000"/>
              </w:rPr>
              <w:t>Remote address including IP address used for initialization of the underlying transport.</w:t>
            </w:r>
          </w:p>
          <w:p w14:paraId="4239CBA8" w14:textId="77777777" w:rsidR="00E020D4" w:rsidRPr="002B15AA" w:rsidRDefault="00E020D4" w:rsidP="00EF05B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E46CB0A" w14:textId="77777777" w:rsidR="00E020D4" w:rsidRPr="002B15AA" w:rsidRDefault="00E020D4" w:rsidP="00EF05B1">
            <w:pPr>
              <w:pStyle w:val="TAL"/>
              <w:rPr>
                <w:color w:val="000000"/>
              </w:rPr>
            </w:pPr>
          </w:p>
          <w:p w14:paraId="3CE824C3" w14:textId="77777777" w:rsidR="00E020D4" w:rsidRPr="002B15AA" w:rsidRDefault="00E020D4" w:rsidP="00EF05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D7166C" w14:textId="77777777" w:rsidR="00E020D4" w:rsidRPr="002B15AA" w:rsidRDefault="00E020D4" w:rsidP="00EF05B1">
            <w:pPr>
              <w:pStyle w:val="TAL"/>
            </w:pPr>
            <w:r w:rsidRPr="002B15AA">
              <w:t>type: String</w:t>
            </w:r>
          </w:p>
          <w:p w14:paraId="4683EEF2" w14:textId="77777777" w:rsidR="00E020D4" w:rsidRPr="002B15AA" w:rsidRDefault="00E020D4" w:rsidP="00EF05B1">
            <w:pPr>
              <w:pStyle w:val="TAL"/>
            </w:pPr>
            <w:r w:rsidRPr="002B15AA">
              <w:t>multiplicity: 1</w:t>
            </w:r>
          </w:p>
          <w:p w14:paraId="4E729F37" w14:textId="77777777" w:rsidR="00E020D4" w:rsidRPr="002B15AA" w:rsidRDefault="00E020D4" w:rsidP="00EF05B1">
            <w:pPr>
              <w:pStyle w:val="TAL"/>
            </w:pPr>
            <w:proofErr w:type="spellStart"/>
            <w:r w:rsidRPr="002B15AA">
              <w:t>isOrdered</w:t>
            </w:r>
            <w:proofErr w:type="spellEnd"/>
            <w:r w:rsidRPr="002B15AA">
              <w:t>: N/A</w:t>
            </w:r>
          </w:p>
          <w:p w14:paraId="1E52F100" w14:textId="77777777" w:rsidR="00E020D4" w:rsidRPr="002B15AA" w:rsidRDefault="00E020D4" w:rsidP="00EF05B1">
            <w:pPr>
              <w:pStyle w:val="TAL"/>
            </w:pPr>
            <w:proofErr w:type="spellStart"/>
            <w:r w:rsidRPr="002B15AA">
              <w:t>isUnique</w:t>
            </w:r>
            <w:proofErr w:type="spellEnd"/>
            <w:r w:rsidRPr="002B15AA">
              <w:t>: N/A</w:t>
            </w:r>
          </w:p>
          <w:p w14:paraId="6EF455AE" w14:textId="77777777" w:rsidR="00E020D4" w:rsidRPr="002B15AA" w:rsidRDefault="00E020D4" w:rsidP="00EF05B1">
            <w:pPr>
              <w:pStyle w:val="TAL"/>
            </w:pPr>
            <w:proofErr w:type="spellStart"/>
            <w:r w:rsidRPr="002B15AA">
              <w:t>defaultValue</w:t>
            </w:r>
            <w:proofErr w:type="spellEnd"/>
            <w:r w:rsidRPr="002B15AA">
              <w:t>: None</w:t>
            </w:r>
          </w:p>
          <w:p w14:paraId="2E87D565" w14:textId="77777777" w:rsidR="00E020D4" w:rsidRPr="002B15AA" w:rsidRDefault="00E020D4" w:rsidP="00EF05B1">
            <w:pPr>
              <w:pStyle w:val="TAL"/>
            </w:pPr>
            <w:proofErr w:type="spellStart"/>
            <w:r w:rsidRPr="002B15AA">
              <w:t>isNullable</w:t>
            </w:r>
            <w:proofErr w:type="spellEnd"/>
            <w:r w:rsidRPr="002B15AA">
              <w:t>: False</w:t>
            </w:r>
          </w:p>
          <w:p w14:paraId="2C124DCC" w14:textId="77777777" w:rsidR="00E020D4" w:rsidRPr="002B15AA" w:rsidRDefault="00E020D4" w:rsidP="00EF05B1">
            <w:pPr>
              <w:pStyle w:val="TAL"/>
            </w:pPr>
          </w:p>
        </w:tc>
      </w:tr>
      <w:tr w:rsidR="00E020D4" w:rsidRPr="002B15AA" w14:paraId="577FE4D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02879D"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E1984AD" w14:textId="77777777" w:rsidR="00E020D4" w:rsidRPr="002B15AA" w:rsidRDefault="00E020D4" w:rsidP="00EF05B1">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403B764" w14:textId="77777777" w:rsidR="00E020D4" w:rsidRDefault="00E020D4" w:rsidP="00EF05B1">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D9F494C" w14:textId="77777777" w:rsidR="00E020D4" w:rsidRPr="002B15AA" w:rsidRDefault="00E020D4" w:rsidP="00EF05B1">
            <w:pPr>
              <w:pStyle w:val="TAL"/>
              <w:rPr>
                <w:lang w:eastAsia="zh-CN"/>
              </w:rPr>
            </w:pPr>
          </w:p>
          <w:p w14:paraId="42CBDDDF"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220B981E" w14:textId="77777777" w:rsidR="00E020D4" w:rsidRPr="002B15AA" w:rsidRDefault="00E020D4" w:rsidP="00EF05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1D78427" w14:textId="77777777" w:rsidR="00E020D4" w:rsidRPr="002B15AA" w:rsidRDefault="00E020D4" w:rsidP="00EF05B1">
            <w:pPr>
              <w:pStyle w:val="TAL"/>
            </w:pPr>
            <w:r w:rsidRPr="002B15AA">
              <w:t>type: Integer</w:t>
            </w:r>
          </w:p>
          <w:p w14:paraId="33F58A0F" w14:textId="77777777" w:rsidR="00E020D4" w:rsidRPr="002B15AA" w:rsidRDefault="00E020D4" w:rsidP="00EF05B1">
            <w:pPr>
              <w:pStyle w:val="TAL"/>
            </w:pPr>
            <w:r w:rsidRPr="002B15AA">
              <w:t>multiplicity: 1</w:t>
            </w:r>
          </w:p>
          <w:p w14:paraId="6DBE3CA2" w14:textId="77777777" w:rsidR="00E020D4" w:rsidRPr="002B15AA" w:rsidRDefault="00E020D4" w:rsidP="00EF05B1">
            <w:pPr>
              <w:pStyle w:val="TAL"/>
            </w:pPr>
            <w:proofErr w:type="spellStart"/>
            <w:r w:rsidRPr="002B15AA">
              <w:t>isOrdered</w:t>
            </w:r>
            <w:proofErr w:type="spellEnd"/>
            <w:r w:rsidRPr="002B15AA">
              <w:t>: N/A</w:t>
            </w:r>
          </w:p>
          <w:p w14:paraId="3629153A" w14:textId="77777777" w:rsidR="00E020D4" w:rsidRPr="002B15AA" w:rsidRDefault="00E020D4" w:rsidP="00EF05B1">
            <w:pPr>
              <w:pStyle w:val="TAL"/>
            </w:pPr>
            <w:proofErr w:type="spellStart"/>
            <w:r w:rsidRPr="002B15AA">
              <w:t>isUnique</w:t>
            </w:r>
            <w:proofErr w:type="spellEnd"/>
            <w:r w:rsidRPr="002B15AA">
              <w:t>: N/A</w:t>
            </w:r>
          </w:p>
          <w:p w14:paraId="61202E01" w14:textId="77777777" w:rsidR="00E020D4" w:rsidRPr="002B15AA" w:rsidRDefault="00E020D4" w:rsidP="00EF05B1">
            <w:pPr>
              <w:pStyle w:val="TAL"/>
            </w:pPr>
            <w:proofErr w:type="spellStart"/>
            <w:r w:rsidRPr="002B15AA">
              <w:t>defaultValue</w:t>
            </w:r>
            <w:proofErr w:type="spellEnd"/>
            <w:r w:rsidRPr="002B15AA">
              <w:t>: None</w:t>
            </w:r>
          </w:p>
          <w:p w14:paraId="2A91D7B2" w14:textId="77777777" w:rsidR="00E020D4" w:rsidRPr="002B15AA" w:rsidRDefault="00E020D4" w:rsidP="00EF05B1">
            <w:pPr>
              <w:pStyle w:val="TAL"/>
            </w:pPr>
            <w:proofErr w:type="spellStart"/>
            <w:r w:rsidRPr="002B15AA">
              <w:t>isNullable</w:t>
            </w:r>
            <w:proofErr w:type="spellEnd"/>
            <w:r w:rsidRPr="002B15AA">
              <w:t>: False</w:t>
            </w:r>
          </w:p>
          <w:p w14:paraId="380CA0C1" w14:textId="77777777" w:rsidR="00E020D4" w:rsidRPr="002B15AA" w:rsidRDefault="00E020D4" w:rsidP="00EF05B1">
            <w:pPr>
              <w:pStyle w:val="TAL"/>
              <w:rPr>
                <w:rFonts w:cs="Arial"/>
              </w:rPr>
            </w:pPr>
          </w:p>
        </w:tc>
      </w:tr>
      <w:tr w:rsidR="00E020D4" w:rsidRPr="002B15AA" w14:paraId="4F5847BA"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07A7540"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4F10917" w14:textId="77777777" w:rsidR="00E020D4" w:rsidRPr="002B15AA" w:rsidRDefault="00E020D4" w:rsidP="00EF05B1">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3DF6A653" w14:textId="77777777" w:rsidR="00E020D4" w:rsidRPr="002B15AA" w:rsidRDefault="00E020D4" w:rsidP="00EF05B1">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3A57985E" w14:textId="77777777" w:rsidR="00E020D4" w:rsidRPr="002B15AA" w:rsidRDefault="00E020D4" w:rsidP="00EF05B1">
            <w:pPr>
              <w:pStyle w:val="TAL"/>
            </w:pPr>
            <w:r w:rsidRPr="002B15AA">
              <w:t>type: Integer</w:t>
            </w:r>
          </w:p>
          <w:p w14:paraId="4D7D1C4C" w14:textId="77777777" w:rsidR="00E020D4" w:rsidRPr="002B15AA" w:rsidRDefault="00E020D4" w:rsidP="00EF05B1">
            <w:pPr>
              <w:pStyle w:val="TAL"/>
            </w:pPr>
            <w:r w:rsidRPr="002B15AA">
              <w:t>multiplicity: 1</w:t>
            </w:r>
          </w:p>
          <w:p w14:paraId="53B37AC2" w14:textId="77777777" w:rsidR="00E020D4" w:rsidRPr="002B15AA" w:rsidRDefault="00E020D4" w:rsidP="00EF05B1">
            <w:pPr>
              <w:pStyle w:val="TAL"/>
            </w:pPr>
            <w:proofErr w:type="spellStart"/>
            <w:r w:rsidRPr="002B15AA">
              <w:t>isOrdered</w:t>
            </w:r>
            <w:proofErr w:type="spellEnd"/>
            <w:r w:rsidRPr="002B15AA">
              <w:t>: N/A</w:t>
            </w:r>
          </w:p>
          <w:p w14:paraId="27793494" w14:textId="77777777" w:rsidR="00E020D4" w:rsidRPr="002B15AA" w:rsidRDefault="00E020D4" w:rsidP="00EF05B1">
            <w:pPr>
              <w:pStyle w:val="TAL"/>
            </w:pPr>
            <w:proofErr w:type="spellStart"/>
            <w:r w:rsidRPr="002B15AA">
              <w:t>isUnique</w:t>
            </w:r>
            <w:proofErr w:type="spellEnd"/>
            <w:r w:rsidRPr="002B15AA">
              <w:t>: N/A</w:t>
            </w:r>
          </w:p>
          <w:p w14:paraId="6FE2CBE8" w14:textId="77777777" w:rsidR="00E020D4" w:rsidRPr="002B15AA" w:rsidRDefault="00E020D4" w:rsidP="00EF05B1">
            <w:pPr>
              <w:pStyle w:val="TAL"/>
            </w:pPr>
            <w:proofErr w:type="spellStart"/>
            <w:r w:rsidRPr="002B15AA">
              <w:t>defaultValue</w:t>
            </w:r>
            <w:proofErr w:type="spellEnd"/>
            <w:r w:rsidRPr="002B15AA">
              <w:t>: None</w:t>
            </w:r>
          </w:p>
          <w:p w14:paraId="6AB581AF" w14:textId="77777777" w:rsidR="00E020D4" w:rsidRPr="002B15AA" w:rsidRDefault="00E020D4" w:rsidP="00EF05B1">
            <w:pPr>
              <w:pStyle w:val="TAL"/>
            </w:pPr>
            <w:proofErr w:type="spellStart"/>
            <w:r w:rsidRPr="002B15AA">
              <w:t>isNullable</w:t>
            </w:r>
            <w:proofErr w:type="spellEnd"/>
            <w:r w:rsidRPr="002B15AA">
              <w:t>: False</w:t>
            </w:r>
          </w:p>
          <w:p w14:paraId="503D00E6" w14:textId="77777777" w:rsidR="00E020D4" w:rsidRPr="002B15AA" w:rsidRDefault="00E020D4" w:rsidP="00EF05B1">
            <w:pPr>
              <w:pStyle w:val="TAL"/>
            </w:pPr>
          </w:p>
        </w:tc>
      </w:tr>
      <w:tr w:rsidR="00E020D4" w:rsidRPr="002B15AA" w14:paraId="0C7CE76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8C4920D"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823AA47" w14:textId="77777777" w:rsidR="00E020D4" w:rsidRDefault="00E020D4" w:rsidP="00EF05B1">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0B48506B" w14:textId="77777777" w:rsidR="00E020D4" w:rsidRPr="002B15AA" w:rsidRDefault="00E020D4" w:rsidP="00EF05B1">
            <w:pPr>
              <w:pStyle w:val="TAL"/>
            </w:pPr>
          </w:p>
          <w:p w14:paraId="7041DEA0" w14:textId="77777777" w:rsidR="00E020D4" w:rsidRPr="002B15AA" w:rsidRDefault="00E020D4" w:rsidP="00EF05B1">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A06A473" w14:textId="77777777" w:rsidR="00E020D4" w:rsidRPr="002B15AA" w:rsidRDefault="00E020D4" w:rsidP="00EF05B1">
            <w:pPr>
              <w:pStyle w:val="TAL"/>
            </w:pPr>
            <w:r w:rsidRPr="002B15AA">
              <w:t>type: Integer</w:t>
            </w:r>
          </w:p>
          <w:p w14:paraId="5BDFA139" w14:textId="77777777" w:rsidR="00E020D4" w:rsidRPr="002B15AA" w:rsidRDefault="00E020D4" w:rsidP="00EF05B1">
            <w:pPr>
              <w:pStyle w:val="TAL"/>
            </w:pPr>
            <w:r w:rsidRPr="002B15AA">
              <w:t>multiplicity: 1</w:t>
            </w:r>
          </w:p>
          <w:p w14:paraId="2D38F28E" w14:textId="77777777" w:rsidR="00E020D4" w:rsidRPr="002B15AA" w:rsidRDefault="00E020D4" w:rsidP="00EF05B1">
            <w:pPr>
              <w:pStyle w:val="TAL"/>
            </w:pPr>
            <w:proofErr w:type="spellStart"/>
            <w:r w:rsidRPr="002B15AA">
              <w:t>isOrdered</w:t>
            </w:r>
            <w:proofErr w:type="spellEnd"/>
            <w:r w:rsidRPr="002B15AA">
              <w:t>: N/A</w:t>
            </w:r>
          </w:p>
          <w:p w14:paraId="7CBE0C2C" w14:textId="77777777" w:rsidR="00E020D4" w:rsidRPr="002B15AA" w:rsidRDefault="00E020D4" w:rsidP="00EF05B1">
            <w:pPr>
              <w:pStyle w:val="TAL"/>
            </w:pPr>
            <w:proofErr w:type="spellStart"/>
            <w:r w:rsidRPr="002B15AA">
              <w:t>isUnique</w:t>
            </w:r>
            <w:proofErr w:type="spellEnd"/>
            <w:r w:rsidRPr="002B15AA">
              <w:t>: N/A</w:t>
            </w:r>
          </w:p>
          <w:p w14:paraId="21E5E4FA" w14:textId="77777777" w:rsidR="00E020D4" w:rsidRPr="002B15AA" w:rsidRDefault="00E020D4" w:rsidP="00EF05B1">
            <w:pPr>
              <w:pStyle w:val="TAL"/>
            </w:pPr>
            <w:proofErr w:type="spellStart"/>
            <w:r w:rsidRPr="002B15AA">
              <w:t>defaultValue</w:t>
            </w:r>
            <w:proofErr w:type="spellEnd"/>
            <w:r w:rsidRPr="002B15AA">
              <w:t>: None</w:t>
            </w:r>
          </w:p>
          <w:p w14:paraId="0B8E215E" w14:textId="77777777" w:rsidR="00E020D4" w:rsidRPr="002B15AA" w:rsidRDefault="00E020D4" w:rsidP="00EF05B1">
            <w:pPr>
              <w:pStyle w:val="TAL"/>
            </w:pPr>
            <w:proofErr w:type="spellStart"/>
            <w:r w:rsidRPr="002B15AA">
              <w:t>isNullable</w:t>
            </w:r>
            <w:proofErr w:type="spellEnd"/>
            <w:r w:rsidRPr="002B15AA">
              <w:t>: False</w:t>
            </w:r>
          </w:p>
          <w:p w14:paraId="66A2BEC1" w14:textId="77777777" w:rsidR="00E020D4" w:rsidRPr="002B15AA" w:rsidRDefault="00E020D4" w:rsidP="00EF05B1">
            <w:pPr>
              <w:pStyle w:val="TAL"/>
              <w:rPr>
                <w:rFonts w:cs="Arial"/>
              </w:rPr>
            </w:pPr>
          </w:p>
        </w:tc>
      </w:tr>
      <w:tr w:rsidR="00E020D4" w:rsidRPr="002B15AA" w14:paraId="4B417A4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EC531FB"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E1B376F" w14:textId="77777777" w:rsidR="00E020D4" w:rsidRDefault="00E020D4" w:rsidP="00EF05B1">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552A8194" w14:textId="77777777" w:rsidR="00E020D4" w:rsidRPr="002B15AA" w:rsidRDefault="00E020D4" w:rsidP="00EF05B1">
            <w:pPr>
              <w:pStyle w:val="TAL"/>
              <w:rPr>
                <w:lang w:eastAsia="zh-CN"/>
              </w:rPr>
            </w:pPr>
          </w:p>
          <w:p w14:paraId="5AB9E5F4"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8B79DA8" w14:textId="77777777" w:rsidR="00E020D4" w:rsidRPr="002B15AA" w:rsidRDefault="00E020D4" w:rsidP="00EF05B1">
            <w:pPr>
              <w:pStyle w:val="TAL"/>
            </w:pPr>
            <w:r w:rsidRPr="002B15AA">
              <w:t>type: String</w:t>
            </w:r>
          </w:p>
          <w:p w14:paraId="2727EB9B" w14:textId="77777777" w:rsidR="00E020D4" w:rsidRPr="002B15AA" w:rsidRDefault="00E020D4" w:rsidP="00EF05B1">
            <w:pPr>
              <w:pStyle w:val="TAL"/>
            </w:pPr>
            <w:r w:rsidRPr="002B15AA">
              <w:t>multiplicity: 1</w:t>
            </w:r>
          </w:p>
          <w:p w14:paraId="41866E47" w14:textId="77777777" w:rsidR="00E020D4" w:rsidRPr="002B15AA" w:rsidRDefault="00E020D4" w:rsidP="00EF05B1">
            <w:pPr>
              <w:pStyle w:val="TAL"/>
            </w:pPr>
            <w:proofErr w:type="spellStart"/>
            <w:r w:rsidRPr="002B15AA">
              <w:t>isOrdered</w:t>
            </w:r>
            <w:proofErr w:type="spellEnd"/>
            <w:r w:rsidRPr="002B15AA">
              <w:t>: N/A</w:t>
            </w:r>
          </w:p>
          <w:p w14:paraId="5D4172E2" w14:textId="77777777" w:rsidR="00E020D4" w:rsidRPr="002B15AA" w:rsidRDefault="00E020D4" w:rsidP="00EF05B1">
            <w:pPr>
              <w:pStyle w:val="TAL"/>
            </w:pPr>
            <w:proofErr w:type="spellStart"/>
            <w:r w:rsidRPr="002B15AA">
              <w:t>isUnique</w:t>
            </w:r>
            <w:proofErr w:type="spellEnd"/>
            <w:r w:rsidRPr="002B15AA">
              <w:t>: N/A</w:t>
            </w:r>
          </w:p>
          <w:p w14:paraId="32E120D1" w14:textId="77777777" w:rsidR="00E020D4" w:rsidRPr="002B15AA" w:rsidRDefault="00E020D4" w:rsidP="00EF05B1">
            <w:pPr>
              <w:pStyle w:val="TAL"/>
            </w:pPr>
            <w:proofErr w:type="spellStart"/>
            <w:r w:rsidRPr="002B15AA">
              <w:t>defaultValue</w:t>
            </w:r>
            <w:proofErr w:type="spellEnd"/>
            <w:r w:rsidRPr="002B15AA">
              <w:t>: None</w:t>
            </w:r>
          </w:p>
          <w:p w14:paraId="01B4CE2B" w14:textId="77777777" w:rsidR="00E020D4" w:rsidRDefault="00E020D4" w:rsidP="00EF05B1">
            <w:pPr>
              <w:pStyle w:val="TAL"/>
            </w:pPr>
            <w:proofErr w:type="spellStart"/>
            <w:r w:rsidRPr="002B15AA">
              <w:t>isNullable</w:t>
            </w:r>
            <w:proofErr w:type="spellEnd"/>
            <w:r w:rsidRPr="002B15AA">
              <w:t>: False</w:t>
            </w:r>
          </w:p>
          <w:p w14:paraId="1055EBBD" w14:textId="77777777" w:rsidR="00E020D4" w:rsidRPr="002B15AA" w:rsidRDefault="00E020D4" w:rsidP="00EF05B1">
            <w:pPr>
              <w:pStyle w:val="TAL"/>
            </w:pPr>
          </w:p>
        </w:tc>
      </w:tr>
      <w:tr w:rsidR="00E020D4" w:rsidRPr="002B15AA" w14:paraId="755CA6B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9FC73EC"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4F7E9D1" w14:textId="77777777" w:rsidR="00E020D4" w:rsidRDefault="00E020D4" w:rsidP="00EF05B1">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45D1E2E6" w14:textId="77777777" w:rsidR="00E020D4" w:rsidRPr="002B15AA" w:rsidRDefault="00E020D4" w:rsidP="00EF05B1">
            <w:pPr>
              <w:pStyle w:val="TAL"/>
              <w:rPr>
                <w:lang w:eastAsia="zh-CN"/>
              </w:rPr>
            </w:pPr>
          </w:p>
          <w:p w14:paraId="1FFA6195"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637E444E" w14:textId="77777777" w:rsidR="00E020D4" w:rsidRPr="002B15AA" w:rsidRDefault="00E020D4" w:rsidP="00EF05B1">
            <w:pPr>
              <w:pStyle w:val="TAL"/>
            </w:pPr>
            <w:r w:rsidRPr="002B15AA">
              <w:t>type: String</w:t>
            </w:r>
          </w:p>
          <w:p w14:paraId="7E0F407F" w14:textId="77777777" w:rsidR="00E020D4" w:rsidRPr="002B15AA" w:rsidRDefault="00E020D4" w:rsidP="00EF05B1">
            <w:pPr>
              <w:pStyle w:val="TAL"/>
            </w:pPr>
            <w:r w:rsidRPr="002B15AA">
              <w:t>multiplicity: 1</w:t>
            </w:r>
          </w:p>
          <w:p w14:paraId="2A2A3203" w14:textId="77777777" w:rsidR="00E020D4" w:rsidRPr="002B15AA" w:rsidRDefault="00E020D4" w:rsidP="00EF05B1">
            <w:pPr>
              <w:pStyle w:val="TAL"/>
            </w:pPr>
            <w:proofErr w:type="spellStart"/>
            <w:r w:rsidRPr="002B15AA">
              <w:t>isOrdered</w:t>
            </w:r>
            <w:proofErr w:type="spellEnd"/>
            <w:r w:rsidRPr="002B15AA">
              <w:t>: N/A</w:t>
            </w:r>
          </w:p>
          <w:p w14:paraId="2FCD69E5" w14:textId="77777777" w:rsidR="00E020D4" w:rsidRPr="002B15AA" w:rsidRDefault="00E020D4" w:rsidP="00EF05B1">
            <w:pPr>
              <w:pStyle w:val="TAL"/>
            </w:pPr>
            <w:proofErr w:type="spellStart"/>
            <w:r w:rsidRPr="002B15AA">
              <w:t>isUnique</w:t>
            </w:r>
            <w:proofErr w:type="spellEnd"/>
            <w:r w:rsidRPr="002B15AA">
              <w:t>: N/A</w:t>
            </w:r>
          </w:p>
          <w:p w14:paraId="766430A2" w14:textId="77777777" w:rsidR="00E020D4" w:rsidRPr="002B15AA" w:rsidRDefault="00E020D4" w:rsidP="00EF05B1">
            <w:pPr>
              <w:pStyle w:val="TAL"/>
            </w:pPr>
            <w:proofErr w:type="spellStart"/>
            <w:r w:rsidRPr="002B15AA">
              <w:t>defaultValue</w:t>
            </w:r>
            <w:proofErr w:type="spellEnd"/>
            <w:r w:rsidRPr="002B15AA">
              <w:t>: None</w:t>
            </w:r>
          </w:p>
          <w:p w14:paraId="7CAAAAC3" w14:textId="77777777" w:rsidR="00E020D4" w:rsidRDefault="00E020D4" w:rsidP="00EF05B1">
            <w:pPr>
              <w:pStyle w:val="TAL"/>
            </w:pPr>
            <w:proofErr w:type="spellStart"/>
            <w:r w:rsidRPr="002B15AA">
              <w:t>isNullable</w:t>
            </w:r>
            <w:proofErr w:type="spellEnd"/>
            <w:r w:rsidRPr="002B15AA">
              <w:t>: False</w:t>
            </w:r>
          </w:p>
          <w:p w14:paraId="3A65FB0B" w14:textId="77777777" w:rsidR="00E020D4" w:rsidRPr="002B15AA" w:rsidRDefault="00E020D4" w:rsidP="00EF05B1">
            <w:pPr>
              <w:pStyle w:val="TAL"/>
            </w:pPr>
          </w:p>
        </w:tc>
      </w:tr>
      <w:tr w:rsidR="00E020D4" w:rsidRPr="002B15AA" w14:paraId="63B62AF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E75A761"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2A324DC" w14:textId="77777777" w:rsidR="00E020D4" w:rsidRPr="006B53AC" w:rsidRDefault="00E020D4" w:rsidP="00EF05B1">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7C9BFB2" w14:textId="77777777" w:rsidR="00E020D4" w:rsidRPr="00BA4795" w:rsidRDefault="00E020D4" w:rsidP="00EF05B1">
            <w:pPr>
              <w:pStyle w:val="TAL"/>
              <w:rPr>
                <w:rFonts w:cs="Arial"/>
                <w:szCs w:val="18"/>
              </w:rPr>
            </w:pPr>
          </w:p>
          <w:p w14:paraId="21CBFD37" w14:textId="77777777" w:rsidR="00E020D4" w:rsidRPr="00C91775" w:rsidRDefault="00E020D4" w:rsidP="00EF05B1">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9BDE087" w14:textId="77777777" w:rsidR="00E020D4" w:rsidRPr="00747D5D" w:rsidRDefault="00E020D4" w:rsidP="00EF05B1">
            <w:pPr>
              <w:pStyle w:val="TAL"/>
              <w:rPr>
                <w:rFonts w:cs="Arial"/>
                <w:szCs w:val="18"/>
              </w:rPr>
            </w:pPr>
          </w:p>
          <w:p w14:paraId="745B61B3" w14:textId="77777777" w:rsidR="00E020D4" w:rsidRPr="005F5EB9" w:rsidRDefault="00E020D4" w:rsidP="00EF05B1">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70BFF4E1" w14:textId="77777777" w:rsidR="00E020D4" w:rsidRPr="002B15AA" w:rsidRDefault="00E020D4" w:rsidP="00EF05B1">
            <w:pPr>
              <w:pStyle w:val="TAL"/>
            </w:pPr>
          </w:p>
          <w:p w14:paraId="0F224876" w14:textId="77777777" w:rsidR="00E020D4" w:rsidRPr="002B15AA" w:rsidRDefault="00E020D4" w:rsidP="00EF05B1">
            <w:pPr>
              <w:pStyle w:val="TAL"/>
              <w:rPr>
                <w:color w:val="000000"/>
              </w:rPr>
            </w:pPr>
            <w:r w:rsidRPr="002B15AA">
              <w:t>The NR Cell Global identifier (NCGI) is constructed from the PLMN identity the cell belongs to and the NR Cell Identifier (NCI) of the cell.</w:t>
            </w:r>
          </w:p>
          <w:p w14:paraId="31429FEC" w14:textId="77777777" w:rsidR="00E020D4" w:rsidRPr="002B15AA" w:rsidRDefault="00E020D4" w:rsidP="00EF05B1">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63FDFE65" w14:textId="77777777" w:rsidR="00E020D4"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p w14:paraId="2215447B"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4F0E9B8" w14:textId="77777777" w:rsidR="00E020D4" w:rsidRPr="002B15AA" w:rsidRDefault="00E020D4" w:rsidP="00EF05B1">
            <w:pPr>
              <w:pStyle w:val="TAL"/>
            </w:pPr>
            <w:r w:rsidRPr="002B15AA">
              <w:t>type: Integer</w:t>
            </w:r>
          </w:p>
          <w:p w14:paraId="4942F2D0" w14:textId="77777777" w:rsidR="00E020D4" w:rsidRPr="002B15AA" w:rsidRDefault="00E020D4" w:rsidP="00EF05B1">
            <w:pPr>
              <w:pStyle w:val="TAL"/>
            </w:pPr>
            <w:r w:rsidRPr="002B15AA">
              <w:t>multiplicity: 1</w:t>
            </w:r>
          </w:p>
          <w:p w14:paraId="2869ED88" w14:textId="77777777" w:rsidR="00E020D4" w:rsidRPr="002B15AA" w:rsidRDefault="00E020D4" w:rsidP="00EF05B1">
            <w:pPr>
              <w:pStyle w:val="TAL"/>
            </w:pPr>
            <w:proofErr w:type="spellStart"/>
            <w:r w:rsidRPr="002B15AA">
              <w:t>isOrdered</w:t>
            </w:r>
            <w:proofErr w:type="spellEnd"/>
            <w:r w:rsidRPr="002B15AA">
              <w:t>: N/A</w:t>
            </w:r>
          </w:p>
          <w:p w14:paraId="02CA3754" w14:textId="77777777" w:rsidR="00E020D4" w:rsidRPr="002B15AA" w:rsidRDefault="00E020D4" w:rsidP="00EF05B1">
            <w:pPr>
              <w:pStyle w:val="TAL"/>
            </w:pPr>
            <w:proofErr w:type="spellStart"/>
            <w:r w:rsidRPr="002B15AA">
              <w:t>isUnique</w:t>
            </w:r>
            <w:proofErr w:type="spellEnd"/>
            <w:r w:rsidRPr="002B15AA">
              <w:t>: True</w:t>
            </w:r>
          </w:p>
          <w:p w14:paraId="22B9387B" w14:textId="77777777" w:rsidR="00E020D4" w:rsidRPr="002B15AA" w:rsidRDefault="00E020D4" w:rsidP="00EF05B1">
            <w:pPr>
              <w:pStyle w:val="TAL"/>
            </w:pPr>
            <w:proofErr w:type="spellStart"/>
            <w:r w:rsidRPr="002B15AA">
              <w:t>defaultValue</w:t>
            </w:r>
            <w:proofErr w:type="spellEnd"/>
            <w:r w:rsidRPr="002B15AA">
              <w:t>: None</w:t>
            </w:r>
          </w:p>
          <w:p w14:paraId="36B88B8C" w14:textId="77777777" w:rsidR="00E020D4" w:rsidRPr="002B15AA" w:rsidRDefault="00E020D4" w:rsidP="00EF05B1">
            <w:pPr>
              <w:pStyle w:val="TAL"/>
            </w:pPr>
            <w:proofErr w:type="spellStart"/>
            <w:r w:rsidRPr="002B15AA">
              <w:t>isNullable</w:t>
            </w:r>
            <w:proofErr w:type="spellEnd"/>
            <w:r w:rsidRPr="002B15AA">
              <w:t>: False</w:t>
            </w:r>
          </w:p>
          <w:p w14:paraId="60CE4190" w14:textId="77777777" w:rsidR="00E020D4" w:rsidRPr="002B15AA" w:rsidRDefault="00E020D4" w:rsidP="00EF05B1">
            <w:pPr>
              <w:pStyle w:val="TAL"/>
              <w:rPr>
                <w:rFonts w:cs="Arial"/>
              </w:rPr>
            </w:pPr>
          </w:p>
        </w:tc>
      </w:tr>
      <w:tr w:rsidR="00E020D4" w:rsidRPr="002B15AA" w14:paraId="244634E2"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E9C51E0"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DFDE507" w14:textId="77777777" w:rsidR="00E020D4" w:rsidRDefault="00E020D4" w:rsidP="00EF05B1">
            <w:pPr>
              <w:pStyle w:val="TAL"/>
            </w:pPr>
            <w:r w:rsidRPr="002B15AA">
              <w:t>This holds the Physical Cell Identity (PCI) of the NR cell.</w:t>
            </w:r>
          </w:p>
          <w:p w14:paraId="0048118B" w14:textId="77777777" w:rsidR="00E020D4" w:rsidRPr="002B15AA" w:rsidRDefault="00E020D4" w:rsidP="00EF05B1">
            <w:pPr>
              <w:pStyle w:val="TAL"/>
            </w:pPr>
          </w:p>
          <w:p w14:paraId="67D5A65C" w14:textId="77777777" w:rsidR="00E020D4" w:rsidRPr="002B15AA" w:rsidRDefault="00E020D4" w:rsidP="00EF05B1">
            <w:pPr>
              <w:pStyle w:val="TAL"/>
            </w:pPr>
            <w:proofErr w:type="spellStart"/>
            <w:r w:rsidRPr="002B15AA">
              <w:rPr>
                <w:lang w:eastAsia="zh-CN"/>
              </w:rPr>
              <w:t>allowedValues</w:t>
            </w:r>
            <w:proofErr w:type="spellEnd"/>
            <w:r w:rsidRPr="002B15AA">
              <w:rPr>
                <w:lang w:eastAsia="zh-CN"/>
              </w:rPr>
              <w:t>:</w:t>
            </w:r>
            <w:r w:rsidRPr="002B15AA">
              <w:t xml:space="preserve"> </w:t>
            </w:r>
          </w:p>
          <w:p w14:paraId="0A5BFF5A" w14:textId="77777777" w:rsidR="00E020D4" w:rsidRPr="002B15AA" w:rsidRDefault="00E020D4" w:rsidP="00EF05B1">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065FDF17" w14:textId="77777777" w:rsidR="00E020D4" w:rsidRPr="002B15AA" w:rsidRDefault="00E020D4" w:rsidP="00EF05B1">
            <w:pPr>
              <w:pStyle w:val="TAL"/>
            </w:pPr>
            <w:r w:rsidRPr="002B15AA">
              <w:t>type: Integer</w:t>
            </w:r>
          </w:p>
          <w:p w14:paraId="26FE1C18" w14:textId="77777777" w:rsidR="00E020D4" w:rsidRPr="002B15AA" w:rsidRDefault="00E020D4" w:rsidP="00EF05B1">
            <w:pPr>
              <w:pStyle w:val="TAL"/>
            </w:pPr>
            <w:r w:rsidRPr="002B15AA">
              <w:t>multiplicity: 1</w:t>
            </w:r>
          </w:p>
          <w:p w14:paraId="7D889B08" w14:textId="77777777" w:rsidR="00E020D4" w:rsidRPr="002B15AA" w:rsidRDefault="00E020D4" w:rsidP="00EF05B1">
            <w:pPr>
              <w:pStyle w:val="TAL"/>
            </w:pPr>
            <w:proofErr w:type="spellStart"/>
            <w:r w:rsidRPr="002B15AA">
              <w:t>isOrdered</w:t>
            </w:r>
            <w:proofErr w:type="spellEnd"/>
            <w:r w:rsidRPr="002B15AA">
              <w:t>: N/A</w:t>
            </w:r>
          </w:p>
          <w:p w14:paraId="7CB08BB2" w14:textId="77777777" w:rsidR="00E020D4" w:rsidRPr="002B15AA" w:rsidRDefault="00E020D4" w:rsidP="00EF05B1">
            <w:pPr>
              <w:pStyle w:val="TAL"/>
            </w:pPr>
            <w:proofErr w:type="spellStart"/>
            <w:r w:rsidRPr="002B15AA">
              <w:t>isUnique</w:t>
            </w:r>
            <w:proofErr w:type="spellEnd"/>
            <w:r w:rsidRPr="002B15AA">
              <w:t>: N/A</w:t>
            </w:r>
          </w:p>
          <w:p w14:paraId="1BEC2D5E" w14:textId="77777777" w:rsidR="00E020D4" w:rsidRPr="002B15AA" w:rsidRDefault="00E020D4" w:rsidP="00EF05B1">
            <w:pPr>
              <w:pStyle w:val="TAL"/>
            </w:pPr>
            <w:proofErr w:type="spellStart"/>
            <w:r w:rsidRPr="002B15AA">
              <w:t>defaultValue</w:t>
            </w:r>
            <w:proofErr w:type="spellEnd"/>
            <w:r w:rsidRPr="002B15AA">
              <w:t>: None</w:t>
            </w:r>
          </w:p>
          <w:p w14:paraId="4E9532CF"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CCB09DD" w14:textId="77777777" w:rsidR="00E020D4" w:rsidRPr="002B15AA" w:rsidRDefault="00E020D4" w:rsidP="00EF05B1">
            <w:pPr>
              <w:pStyle w:val="TAL"/>
            </w:pPr>
          </w:p>
        </w:tc>
      </w:tr>
      <w:tr w:rsidR="00E020D4" w:rsidRPr="002B15AA" w14:paraId="197216F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4679486"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4B9AB08" w14:textId="77777777" w:rsidR="00E020D4" w:rsidRPr="002B15AA" w:rsidRDefault="00E020D4" w:rsidP="00EF05B1">
            <w:pPr>
              <w:spacing w:after="0"/>
              <w:rPr>
                <w:rFonts w:ascii="Courier New" w:hAnsi="Courier New" w:cs="Courier New"/>
                <w:color w:val="000000"/>
                <w:sz w:val="18"/>
                <w:szCs w:val="18"/>
              </w:rPr>
            </w:pPr>
          </w:p>
          <w:p w14:paraId="61E2F6EB" w14:textId="77777777" w:rsidR="00E020D4" w:rsidRPr="002B15AA" w:rsidRDefault="00E020D4" w:rsidP="00EF05B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278B3B" w14:textId="77777777" w:rsidR="00E020D4" w:rsidRPr="002B15AA" w:rsidRDefault="00E020D4" w:rsidP="00EF05B1">
            <w:pPr>
              <w:pStyle w:val="TAL"/>
              <w:rPr>
                <w:lang w:eastAsia="zh-CN"/>
              </w:rPr>
            </w:pPr>
            <w:r w:rsidRPr="002B15AA">
              <w:t xml:space="preserve">This holds the identity of the common Tracking Area Code for the PLMNs. </w:t>
            </w:r>
          </w:p>
          <w:p w14:paraId="17154BED" w14:textId="77777777" w:rsidR="00E020D4" w:rsidRPr="002B15AA" w:rsidRDefault="00E020D4" w:rsidP="00EF05B1">
            <w:pPr>
              <w:pStyle w:val="TAL"/>
              <w:rPr>
                <w:lang w:eastAsia="zh-CN"/>
              </w:rPr>
            </w:pPr>
          </w:p>
          <w:p w14:paraId="270E6F62"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w:t>
            </w:r>
          </w:p>
          <w:p w14:paraId="6FD3C37D" w14:textId="77777777" w:rsidR="00E020D4" w:rsidRPr="002B15AA" w:rsidRDefault="00E020D4" w:rsidP="00EF05B1">
            <w:pPr>
              <w:pStyle w:val="TAL"/>
              <w:rPr>
                <w:lang w:eastAsia="zh-CN"/>
              </w:rPr>
            </w:pPr>
            <w:r w:rsidRPr="002B15AA">
              <w:t>a)</w:t>
            </w:r>
            <w:r w:rsidRPr="002B15AA">
              <w:tab/>
              <w:t>It is the TAC or Extended-TAC.</w:t>
            </w:r>
            <w:r>
              <w:t xml:space="preserve"> </w:t>
            </w:r>
          </w:p>
          <w:p w14:paraId="29FF77CA" w14:textId="77777777" w:rsidR="00E020D4" w:rsidRPr="002B15AA" w:rsidRDefault="00E020D4" w:rsidP="00EF05B1">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8A35115" w14:textId="77777777" w:rsidR="00E020D4" w:rsidRDefault="00E020D4" w:rsidP="00EF05B1">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14:paraId="3C6A5E28"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57AB01F7" w14:textId="77777777" w:rsidR="00E020D4" w:rsidRPr="002B15AA" w:rsidRDefault="00E020D4" w:rsidP="00EF05B1">
            <w:pPr>
              <w:pStyle w:val="TAL"/>
            </w:pPr>
            <w:r w:rsidRPr="002B15AA">
              <w:t xml:space="preserve">type: </w:t>
            </w:r>
            <w:proofErr w:type="spellStart"/>
            <w:r w:rsidRPr="002B15AA">
              <w:t>Bitstring</w:t>
            </w:r>
            <w:proofErr w:type="spellEnd"/>
          </w:p>
          <w:p w14:paraId="56774DFA" w14:textId="77777777" w:rsidR="00E020D4" w:rsidRPr="002B15AA" w:rsidRDefault="00E020D4" w:rsidP="00EF05B1">
            <w:pPr>
              <w:pStyle w:val="TAL"/>
            </w:pPr>
            <w:r w:rsidRPr="002B15AA">
              <w:t>multiplicity: 1</w:t>
            </w:r>
          </w:p>
          <w:p w14:paraId="39F74337" w14:textId="77777777" w:rsidR="00E020D4" w:rsidRPr="002B15AA" w:rsidRDefault="00E020D4" w:rsidP="00EF05B1">
            <w:pPr>
              <w:pStyle w:val="TAL"/>
            </w:pPr>
            <w:proofErr w:type="spellStart"/>
            <w:r w:rsidRPr="002B15AA">
              <w:t>isOrdered</w:t>
            </w:r>
            <w:proofErr w:type="spellEnd"/>
            <w:r w:rsidRPr="002B15AA">
              <w:t>: N/A</w:t>
            </w:r>
          </w:p>
          <w:p w14:paraId="5DDA7530" w14:textId="77777777" w:rsidR="00E020D4" w:rsidRPr="002B15AA" w:rsidRDefault="00E020D4" w:rsidP="00EF05B1">
            <w:pPr>
              <w:pStyle w:val="TAL"/>
            </w:pPr>
            <w:proofErr w:type="spellStart"/>
            <w:r w:rsidRPr="002B15AA">
              <w:t>isUnique</w:t>
            </w:r>
            <w:proofErr w:type="spellEnd"/>
            <w:r w:rsidRPr="002B15AA">
              <w:t>: N/A</w:t>
            </w:r>
          </w:p>
          <w:p w14:paraId="20CE94F8" w14:textId="77777777" w:rsidR="00E020D4" w:rsidRPr="002B15AA" w:rsidRDefault="00E020D4" w:rsidP="00EF05B1">
            <w:pPr>
              <w:pStyle w:val="TAL"/>
            </w:pPr>
            <w:proofErr w:type="spellStart"/>
            <w:r w:rsidRPr="002B15AA">
              <w:t>defaultValue</w:t>
            </w:r>
            <w:proofErr w:type="spellEnd"/>
            <w:r w:rsidRPr="002B15AA">
              <w:t>: None</w:t>
            </w:r>
          </w:p>
          <w:p w14:paraId="3035C277"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197A0F5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8E6C882" w14:textId="77777777" w:rsidR="00E020D4" w:rsidRPr="002B15AA" w:rsidRDefault="00E020D4" w:rsidP="00EF05B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8A6FC77" w14:textId="77777777" w:rsidR="00E020D4" w:rsidRDefault="00E020D4" w:rsidP="00EF05B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193047E3" w14:textId="77777777" w:rsidR="00E020D4" w:rsidRPr="005F5EB9" w:rsidRDefault="00E020D4" w:rsidP="00EF05B1">
            <w:pPr>
              <w:pStyle w:val="TAL"/>
              <w:rPr>
                <w:rFonts w:cs="Arial"/>
                <w:iCs/>
                <w:szCs w:val="18"/>
              </w:rPr>
            </w:pPr>
          </w:p>
          <w:p w14:paraId="6C427D18"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DC5F34F"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1405A0"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128A27E" w14:textId="77777777" w:rsidR="00E020D4" w:rsidRPr="0081271E" w:rsidRDefault="00E020D4" w:rsidP="00EF05B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EEE8DAC"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10BDC76B"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5B9815BB" w14:textId="77777777" w:rsidR="00E020D4" w:rsidRPr="00CB1285" w:rsidRDefault="00E020D4" w:rsidP="00EF05B1">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4869A2C"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6AD571C2" w14:textId="77777777" w:rsidR="00E020D4" w:rsidRPr="002B15AA" w:rsidRDefault="00E020D4" w:rsidP="00EF05B1">
            <w:pPr>
              <w:pStyle w:val="TAL"/>
            </w:pPr>
          </w:p>
        </w:tc>
      </w:tr>
      <w:tr w:rsidR="00E020D4" w:rsidRPr="002B15AA" w14:paraId="27AD549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AB8426" w14:textId="77777777" w:rsidR="00E020D4" w:rsidRPr="002B15AA" w:rsidRDefault="00E020D4" w:rsidP="00EF05B1">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20F99633" w14:textId="77777777" w:rsidR="00E020D4" w:rsidRDefault="00E020D4" w:rsidP="00EF05B1">
            <w:pPr>
              <w:pStyle w:val="TAL"/>
              <w:rPr>
                <w:szCs w:val="18"/>
                <w:lang w:val="fr-FR"/>
              </w:rPr>
            </w:pPr>
            <w:r>
              <w:rPr>
                <w:lang w:val="fr-FR"/>
              </w:rPr>
              <w:t>It specifies the PLMN identifier to be used as part of the NR Cell Global Identity (NCGI).</w:t>
            </w:r>
          </w:p>
          <w:p w14:paraId="2203E7B0" w14:textId="77777777" w:rsidR="00E020D4" w:rsidRDefault="00E020D4" w:rsidP="00EF05B1">
            <w:pPr>
              <w:pStyle w:val="TAL"/>
              <w:rPr>
                <w:sz w:val="20"/>
                <w:lang w:val="fr-FR"/>
              </w:rPr>
            </w:pPr>
          </w:p>
          <w:p w14:paraId="0ADC1785" w14:textId="77777777" w:rsidR="00E020D4" w:rsidRDefault="00E020D4" w:rsidP="00EF05B1">
            <w:pPr>
              <w:pStyle w:val="TAL"/>
              <w:rPr>
                <w:lang w:val="fr-FR" w:eastAsia="zh-CN"/>
              </w:rPr>
            </w:pPr>
            <w:r>
              <w:rPr>
                <w:lang w:val="fr-FR" w:eastAsia="zh-CN"/>
              </w:rPr>
              <w:t>allowedValues: Not applicable.</w:t>
            </w:r>
          </w:p>
          <w:p w14:paraId="387EEED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89E2178" w14:textId="77777777" w:rsidR="00E020D4" w:rsidRDefault="00E020D4" w:rsidP="00EF05B1">
            <w:pPr>
              <w:keepNext/>
              <w:spacing w:after="0"/>
              <w:rPr>
                <w:rFonts w:ascii="Arial" w:hAnsi="Arial" w:cs="Arial"/>
                <w:sz w:val="18"/>
                <w:szCs w:val="18"/>
                <w:lang w:val="en-US"/>
              </w:rPr>
            </w:pPr>
            <w:r>
              <w:rPr>
                <w:rFonts w:ascii="Arial" w:hAnsi="Arial" w:cs="Arial"/>
                <w:sz w:val="18"/>
                <w:szCs w:val="18"/>
              </w:rPr>
              <w:t xml:space="preserve">type: </w:t>
            </w:r>
            <w:proofErr w:type="spellStart"/>
            <w:r>
              <w:rPr>
                <w:rFonts w:ascii="Arial" w:hAnsi="Arial" w:cs="Arial"/>
                <w:sz w:val="18"/>
                <w:szCs w:val="18"/>
              </w:rPr>
              <w:t>PLMNId</w:t>
            </w:r>
            <w:proofErr w:type="spellEnd"/>
          </w:p>
          <w:p w14:paraId="6576F798" w14:textId="77777777" w:rsidR="00E020D4" w:rsidRDefault="00E020D4" w:rsidP="00EF05B1">
            <w:pPr>
              <w:keepNext/>
              <w:spacing w:after="0"/>
              <w:rPr>
                <w:rFonts w:ascii="Arial" w:hAnsi="Arial" w:cs="Arial"/>
                <w:sz w:val="18"/>
                <w:szCs w:val="18"/>
                <w:lang w:eastAsia="zh-CN"/>
              </w:rPr>
            </w:pPr>
            <w:r>
              <w:rPr>
                <w:rFonts w:ascii="Arial" w:hAnsi="Arial" w:cs="Arial"/>
                <w:sz w:val="18"/>
                <w:szCs w:val="18"/>
              </w:rPr>
              <w:t>multiplicity: 1</w:t>
            </w:r>
          </w:p>
          <w:p w14:paraId="20057DED"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BCC2AB"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4DE3C"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4E5B8C" w14:textId="77777777" w:rsidR="00E020D4" w:rsidRDefault="00E020D4" w:rsidP="00EF05B1">
            <w:pPr>
              <w:pStyle w:val="TAL"/>
              <w:rPr>
                <w:rFonts w:cs="Arial"/>
                <w:szCs w:val="18"/>
              </w:rPr>
            </w:pPr>
            <w:proofErr w:type="spellStart"/>
            <w:r>
              <w:t>isNullable</w:t>
            </w:r>
            <w:proofErr w:type="spellEnd"/>
            <w:r>
              <w:t>: False</w:t>
            </w:r>
          </w:p>
          <w:p w14:paraId="121AC2BC" w14:textId="77777777" w:rsidR="00E020D4" w:rsidRPr="002B15AA" w:rsidRDefault="00E020D4" w:rsidP="00EF05B1">
            <w:pPr>
              <w:pStyle w:val="TAL"/>
            </w:pPr>
          </w:p>
        </w:tc>
      </w:tr>
      <w:tr w:rsidR="00E020D4" w:rsidRPr="002B15AA" w14:paraId="6C99503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F937B86" w14:textId="77777777" w:rsidR="00E020D4" w:rsidRDefault="00E020D4" w:rsidP="00EF05B1">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7F6ACE2" w14:textId="77777777" w:rsidR="00E020D4" w:rsidRDefault="00E020D4" w:rsidP="00EF05B1">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D530E79" w14:textId="77777777" w:rsidR="00E020D4" w:rsidRDefault="00E020D4" w:rsidP="00EF05B1">
            <w:pPr>
              <w:pStyle w:val="TAL"/>
              <w:rPr>
                <w:rFonts w:cs="Arial"/>
                <w:szCs w:val="18"/>
              </w:rPr>
            </w:pPr>
          </w:p>
          <w:p w14:paraId="265F36E3"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2DC970EB" w14:textId="77777777" w:rsidR="00E020D4" w:rsidRDefault="00E020D4" w:rsidP="00EF05B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3FDA1AB" w14:textId="77777777" w:rsidR="00E020D4" w:rsidRPr="0063693E" w:rsidRDefault="00E020D4" w:rsidP="00EF05B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42FDCBC" w14:textId="77777777" w:rsidR="00E020D4" w:rsidRPr="003A33B7" w:rsidRDefault="00E020D4" w:rsidP="00EF05B1">
            <w:pPr>
              <w:keepNext/>
              <w:keepLines/>
              <w:spacing w:after="0"/>
              <w:rPr>
                <w:rFonts w:ascii="Arial" w:hAnsi="Arial"/>
                <w:sz w:val="18"/>
                <w:szCs w:val="18"/>
                <w:lang w:eastAsia="zh-CN"/>
              </w:rPr>
            </w:pPr>
            <w:r w:rsidRPr="00A17B5C">
              <w:rPr>
                <w:rFonts w:ascii="Arial" w:hAnsi="Arial"/>
                <w:sz w:val="18"/>
                <w:szCs w:val="18"/>
              </w:rPr>
              <w:t>multiplicity: 1..12</w:t>
            </w:r>
          </w:p>
          <w:p w14:paraId="4B33FA4D" w14:textId="77777777" w:rsidR="00E020D4" w:rsidRPr="000C5AEF" w:rsidRDefault="00E020D4" w:rsidP="00EF05B1">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4164C4B" w14:textId="77777777" w:rsidR="00E020D4" w:rsidRPr="00A17B5C" w:rsidRDefault="00E020D4" w:rsidP="00EF05B1">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06799771" w14:textId="77777777" w:rsidR="00E020D4" w:rsidRPr="00A17B5C" w:rsidRDefault="00E020D4" w:rsidP="00EF05B1">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1B37464" w14:textId="77777777" w:rsidR="00E020D4" w:rsidRPr="00CB1285" w:rsidRDefault="00E020D4" w:rsidP="00EF05B1">
            <w:pPr>
              <w:pStyle w:val="TAL"/>
              <w:rPr>
                <w:szCs w:val="18"/>
              </w:rPr>
            </w:pPr>
            <w:proofErr w:type="spellStart"/>
            <w:r w:rsidRPr="00CB1285">
              <w:rPr>
                <w:szCs w:val="18"/>
              </w:rPr>
              <w:t>isNullable</w:t>
            </w:r>
            <w:proofErr w:type="spellEnd"/>
            <w:r w:rsidRPr="00CB1285">
              <w:rPr>
                <w:szCs w:val="18"/>
              </w:rPr>
              <w:t>: False</w:t>
            </w:r>
          </w:p>
          <w:p w14:paraId="5C84C57E" w14:textId="77777777" w:rsidR="00E020D4" w:rsidRDefault="00E020D4" w:rsidP="00EF05B1">
            <w:pPr>
              <w:keepNext/>
              <w:spacing w:after="0"/>
              <w:rPr>
                <w:rFonts w:ascii="Arial" w:hAnsi="Arial" w:cs="Arial"/>
                <w:sz w:val="18"/>
                <w:szCs w:val="18"/>
              </w:rPr>
            </w:pPr>
          </w:p>
        </w:tc>
      </w:tr>
      <w:tr w:rsidR="00E020D4" w:rsidRPr="002B15AA" w14:paraId="4452AB4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0A70580"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28AF045" w14:textId="77777777" w:rsidR="00E020D4" w:rsidRDefault="00E020D4" w:rsidP="00EF05B1">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73048B5" w14:textId="77777777" w:rsidR="00E020D4" w:rsidRDefault="00E020D4" w:rsidP="00EF05B1">
            <w:pPr>
              <w:pStyle w:val="TAL"/>
              <w:rPr>
                <w:rFonts w:cs="Arial"/>
                <w:szCs w:val="18"/>
              </w:rPr>
            </w:pPr>
          </w:p>
          <w:p w14:paraId="3261FFBA" w14:textId="77777777" w:rsidR="00E020D4" w:rsidRPr="005F5EB9"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49C5058"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BC32EA4"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9E107FD"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8FC80E0"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9E8F6E8" w14:textId="77777777" w:rsidR="00E020D4" w:rsidRPr="008A60C3"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954DA7B"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674E5D00" w14:textId="77777777" w:rsidR="00E020D4" w:rsidRPr="002B15AA" w:rsidRDefault="00E020D4" w:rsidP="00EF05B1">
            <w:pPr>
              <w:pStyle w:val="TAL"/>
            </w:pPr>
          </w:p>
        </w:tc>
      </w:tr>
      <w:tr w:rsidR="00E020D4" w:rsidRPr="002B15AA" w14:paraId="57A4E01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282B52A"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B6CE053" w14:textId="77777777" w:rsidR="00E020D4" w:rsidRDefault="00E020D4" w:rsidP="00EF05B1">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7AE6C8B5" w14:textId="77777777" w:rsidR="00E020D4" w:rsidRDefault="00E020D4" w:rsidP="00EF05B1">
            <w:pPr>
              <w:pStyle w:val="TAL"/>
              <w:rPr>
                <w:rFonts w:cs="Arial"/>
                <w:szCs w:val="18"/>
              </w:rPr>
            </w:pPr>
          </w:p>
          <w:p w14:paraId="02AED1ED"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07B8227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0F70B3" w14:textId="77777777" w:rsidR="00E020D4" w:rsidRPr="0063693E" w:rsidRDefault="00E020D4" w:rsidP="00EF05B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71634D58"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99B2115"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F50DCB3"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C2F9019"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7B7FD74"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7883140B" w14:textId="77777777" w:rsidR="00E020D4" w:rsidRPr="002B15AA" w:rsidRDefault="00E020D4" w:rsidP="00EF05B1">
            <w:pPr>
              <w:pStyle w:val="TAL"/>
            </w:pPr>
          </w:p>
        </w:tc>
      </w:tr>
      <w:tr w:rsidR="00E020D4" w:rsidRPr="002B15AA" w14:paraId="4DEFFC7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B3569A8"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B233EAD" w14:textId="77777777" w:rsidR="00E020D4" w:rsidRDefault="00E020D4" w:rsidP="00EF05B1">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12285B60"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1463456"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D52A580"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6A40CAC"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E86EEFD"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98B24D9"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115081"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4A3D21"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4C17F3C7" w14:textId="77777777" w:rsidR="00E020D4" w:rsidRPr="002B15AA" w:rsidRDefault="00E020D4" w:rsidP="00EF05B1">
            <w:pPr>
              <w:pStyle w:val="TAL"/>
            </w:pPr>
          </w:p>
        </w:tc>
      </w:tr>
      <w:tr w:rsidR="00E020D4" w:rsidRPr="002B15AA" w14:paraId="0FF7FE3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AB680DC"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67A40E8" w14:textId="77777777" w:rsidR="00E020D4" w:rsidRPr="002B15AA" w:rsidRDefault="00E020D4" w:rsidP="00EF05B1">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6B18B49C" w14:textId="77777777" w:rsidR="00E020D4" w:rsidRPr="002B15AA" w:rsidRDefault="00E020D4" w:rsidP="00EF05B1">
            <w:pPr>
              <w:pStyle w:val="TAL"/>
            </w:pPr>
          </w:p>
          <w:p w14:paraId="2DD5A495" w14:textId="77777777" w:rsidR="00E020D4" w:rsidRPr="002B15AA" w:rsidRDefault="00E020D4" w:rsidP="00EF05B1">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7817AEC8" w14:textId="77777777" w:rsidR="00E020D4" w:rsidRPr="002B15AA" w:rsidRDefault="00E020D4" w:rsidP="00EF05B1">
            <w:pPr>
              <w:keepNext/>
              <w:keepLines/>
              <w:spacing w:after="0"/>
            </w:pPr>
            <w:r w:rsidRPr="002B15AA">
              <w:rPr>
                <w:rFonts w:ascii="Arial" w:hAnsi="Arial"/>
                <w:sz w:val="18"/>
              </w:rPr>
              <w:t xml:space="preserve">type: </w:t>
            </w:r>
            <w:r w:rsidRPr="005F5EB9">
              <w:rPr>
                <w:sz w:val="18"/>
                <w:szCs w:val="18"/>
              </w:rPr>
              <w:t>&lt;&lt;S-NSSAI&gt;&gt;</w:t>
            </w:r>
          </w:p>
          <w:p w14:paraId="3F9939E0" w14:textId="77777777" w:rsidR="00E020D4" w:rsidRPr="002B15AA" w:rsidRDefault="00E020D4" w:rsidP="00EF05B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44E0CBB"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14B5146"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179E7A2"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CB81FC5"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A7B463" w14:textId="77777777" w:rsidR="00E020D4" w:rsidRDefault="00E020D4" w:rsidP="00EF05B1">
            <w:pPr>
              <w:pStyle w:val="TAL"/>
            </w:pPr>
            <w:proofErr w:type="spellStart"/>
            <w:r w:rsidRPr="002B15AA">
              <w:t>isNullable</w:t>
            </w:r>
            <w:proofErr w:type="spellEnd"/>
            <w:r w:rsidRPr="002B15AA">
              <w:t>: False</w:t>
            </w:r>
          </w:p>
          <w:p w14:paraId="32C0227E" w14:textId="77777777" w:rsidR="00E020D4" w:rsidRPr="002B15AA" w:rsidRDefault="00E020D4" w:rsidP="00EF05B1">
            <w:pPr>
              <w:pStyle w:val="TAL"/>
            </w:pPr>
          </w:p>
        </w:tc>
      </w:tr>
      <w:tr w:rsidR="00E020D4" w:rsidRPr="002B15AA" w14:paraId="59D9384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7E1220F" w14:textId="77777777" w:rsidR="00E020D4" w:rsidRPr="00703485"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52E46041" w14:textId="77777777" w:rsidR="00E020D4" w:rsidRPr="002B15AA" w:rsidRDefault="00E020D4" w:rsidP="00EF05B1">
            <w:pPr>
              <w:pStyle w:val="TAL"/>
            </w:pPr>
            <w:r w:rsidRPr="002B15AA">
              <w:t xml:space="preserve">Type of the RRM policy. </w:t>
            </w:r>
          </w:p>
          <w:p w14:paraId="1E4D9068" w14:textId="77777777" w:rsidR="00E020D4" w:rsidRPr="002B15AA" w:rsidRDefault="00E020D4" w:rsidP="00EF05B1">
            <w:pPr>
              <w:pStyle w:val="TAL"/>
            </w:pPr>
            <w:r w:rsidRPr="002B15AA">
              <w:t xml:space="preserve">The value 0 denotes use of the </w:t>
            </w:r>
            <w:proofErr w:type="spellStart"/>
            <w:r w:rsidRPr="002B15AA">
              <w:t>rRMPolicy</w:t>
            </w:r>
            <w:proofErr w:type="spellEnd"/>
            <w:r w:rsidRPr="002B15AA">
              <w:t xml:space="preserve">. </w:t>
            </w:r>
          </w:p>
          <w:p w14:paraId="20A9A3C0" w14:textId="77777777" w:rsidR="00E020D4" w:rsidRPr="002B15AA" w:rsidRDefault="00E020D4" w:rsidP="00EF05B1">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26FBB88B" w14:textId="77777777" w:rsidR="00E020D4" w:rsidRPr="00BC3139" w:rsidRDefault="00E020D4" w:rsidP="00EF05B1">
            <w:pPr>
              <w:pStyle w:val="TAL"/>
            </w:pPr>
            <w:r w:rsidRPr="00BC3139">
              <w:t>The value 2 denotes use of the rRMPolicyRatio2</w:t>
            </w:r>
            <w:r>
              <w:t>.</w:t>
            </w:r>
          </w:p>
          <w:p w14:paraId="21E38464" w14:textId="77777777" w:rsidR="00E020D4" w:rsidRPr="002B15AA" w:rsidRDefault="00E020D4" w:rsidP="00EF05B1">
            <w:pPr>
              <w:pStyle w:val="TAL"/>
            </w:pPr>
          </w:p>
          <w:p w14:paraId="305AA647" w14:textId="77777777" w:rsidR="00E020D4" w:rsidRPr="002B15AA" w:rsidRDefault="00E020D4" w:rsidP="00EF05B1">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14:paraId="20A9C33E"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BB3E602" w14:textId="77777777" w:rsidR="00E020D4" w:rsidRPr="002B15AA" w:rsidRDefault="00E020D4" w:rsidP="00EF05B1">
            <w:pPr>
              <w:pStyle w:val="TAL"/>
            </w:pPr>
            <w:r w:rsidRPr="002B15AA">
              <w:t>type: Integer</w:t>
            </w:r>
          </w:p>
          <w:p w14:paraId="2F8BB551" w14:textId="77777777" w:rsidR="00E020D4" w:rsidRPr="002B15AA" w:rsidRDefault="00E020D4" w:rsidP="00EF05B1">
            <w:pPr>
              <w:pStyle w:val="TAL"/>
            </w:pPr>
            <w:r w:rsidRPr="002B15AA">
              <w:t>multiplicity: 1</w:t>
            </w:r>
          </w:p>
          <w:p w14:paraId="1DB7AF0F" w14:textId="77777777" w:rsidR="00E020D4" w:rsidRPr="002B15AA" w:rsidRDefault="00E020D4" w:rsidP="00EF05B1">
            <w:pPr>
              <w:pStyle w:val="TAL"/>
            </w:pPr>
            <w:proofErr w:type="spellStart"/>
            <w:r w:rsidRPr="002B15AA">
              <w:t>isOrdered</w:t>
            </w:r>
            <w:proofErr w:type="spellEnd"/>
            <w:r w:rsidRPr="002B15AA">
              <w:t>: N/A</w:t>
            </w:r>
          </w:p>
          <w:p w14:paraId="2AC382A1" w14:textId="77777777" w:rsidR="00E020D4" w:rsidRPr="002B15AA" w:rsidRDefault="00E020D4" w:rsidP="00EF05B1">
            <w:pPr>
              <w:pStyle w:val="TAL"/>
            </w:pPr>
            <w:proofErr w:type="spellStart"/>
            <w:r w:rsidRPr="002B15AA">
              <w:t>isUnique</w:t>
            </w:r>
            <w:proofErr w:type="spellEnd"/>
            <w:r w:rsidRPr="002B15AA">
              <w:t>: N/A</w:t>
            </w:r>
          </w:p>
          <w:p w14:paraId="29772C76" w14:textId="77777777" w:rsidR="00E020D4" w:rsidRPr="002B15AA" w:rsidRDefault="00E020D4" w:rsidP="00EF05B1">
            <w:pPr>
              <w:pStyle w:val="TAL"/>
            </w:pPr>
            <w:proofErr w:type="spellStart"/>
            <w:r w:rsidRPr="002B15AA">
              <w:t>defaultValue</w:t>
            </w:r>
            <w:proofErr w:type="spellEnd"/>
            <w:r w:rsidRPr="002B15AA">
              <w:t>: None</w:t>
            </w:r>
          </w:p>
          <w:p w14:paraId="5BF179C4"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5CDDF3E6"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D51FBF2"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4D3B7D88" w14:textId="77777777" w:rsidR="00E020D4" w:rsidRDefault="00E020D4" w:rsidP="00EF05B1">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7E4BA5BE" w14:textId="77777777" w:rsidR="00E020D4" w:rsidRDefault="00E020D4" w:rsidP="00EF05B1">
            <w:pPr>
              <w:pStyle w:val="TAL"/>
              <w:rPr>
                <w:szCs w:val="18"/>
              </w:rPr>
            </w:pPr>
          </w:p>
          <w:p w14:paraId="372253F9"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AFC4B4D" w14:textId="77777777" w:rsidR="00E020D4" w:rsidRPr="002B15AA" w:rsidRDefault="00E020D4" w:rsidP="00EF05B1">
            <w:pPr>
              <w:pStyle w:val="TAL"/>
            </w:pPr>
          </w:p>
          <w:p w14:paraId="7BE1ACA0" w14:textId="77777777" w:rsidR="00E020D4" w:rsidRPr="002B15AA" w:rsidRDefault="00E020D4" w:rsidP="00EF05B1">
            <w:pPr>
              <w:pStyle w:val="TAL"/>
            </w:pPr>
          </w:p>
          <w:p w14:paraId="1BA8664C"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266921F1" w14:textId="77777777" w:rsidR="00E020D4" w:rsidRPr="002B15AA" w:rsidRDefault="00E020D4" w:rsidP="00EF05B1">
            <w:pPr>
              <w:keepNext/>
              <w:keepLines/>
              <w:spacing w:after="0"/>
              <w:rPr>
                <w:rFonts w:ascii="Arial" w:hAnsi="Arial"/>
                <w:sz w:val="18"/>
              </w:rPr>
            </w:pPr>
            <w:r w:rsidRPr="002B15AA">
              <w:rPr>
                <w:rFonts w:ascii="Arial" w:hAnsi="Arial"/>
                <w:sz w:val="18"/>
              </w:rPr>
              <w:t>type: DN</w:t>
            </w:r>
          </w:p>
          <w:p w14:paraId="2A47D419" w14:textId="77777777" w:rsidR="00E020D4" w:rsidRPr="002B15AA" w:rsidRDefault="00E020D4" w:rsidP="00EF05B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20A089B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9D0FC83"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1741A29"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E1C784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54000E7" w14:textId="77777777" w:rsidR="00E020D4" w:rsidRDefault="00E020D4" w:rsidP="00EF05B1">
            <w:pPr>
              <w:pStyle w:val="TAL"/>
            </w:pPr>
            <w:proofErr w:type="spellStart"/>
            <w:r w:rsidRPr="002B15AA">
              <w:t>isNullable</w:t>
            </w:r>
            <w:proofErr w:type="spellEnd"/>
            <w:r w:rsidRPr="002B15AA">
              <w:t>: False</w:t>
            </w:r>
          </w:p>
          <w:p w14:paraId="336FA371" w14:textId="77777777" w:rsidR="00E020D4" w:rsidRPr="002B15AA" w:rsidRDefault="00E020D4" w:rsidP="00EF05B1">
            <w:pPr>
              <w:pStyle w:val="TAL"/>
            </w:pPr>
          </w:p>
        </w:tc>
      </w:tr>
      <w:tr w:rsidR="00E020D4" w:rsidRPr="002B15AA" w14:paraId="02E7118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9E2B431" w14:textId="77777777" w:rsidR="00E020D4" w:rsidRPr="005F5EB9" w:rsidRDefault="00E020D4" w:rsidP="00EF05B1">
            <w:pPr>
              <w:spacing w:after="0"/>
              <w:rPr>
                <w:rFonts w:ascii="Courier New" w:hAnsi="Courier New" w:cs="Courier New"/>
                <w:sz w:val="18"/>
                <w:szCs w:val="18"/>
                <w:lang w:eastAsia="zh-CN"/>
              </w:rPr>
            </w:pPr>
            <w:bookmarkStart w:id="38" w:name="_Hlk4400177"/>
            <w:proofErr w:type="spellStart"/>
            <w:r w:rsidRPr="005F5EB9">
              <w:rPr>
                <w:rFonts w:ascii="Courier New" w:hAnsi="Courier New" w:cs="Courier New"/>
                <w:sz w:val="18"/>
                <w:szCs w:val="18"/>
                <w:lang w:eastAsia="zh-CN"/>
              </w:rPr>
              <w:t>rRMPolicyRatio</w:t>
            </w:r>
            <w:bookmarkEnd w:id="38"/>
            <w:proofErr w:type="spellEnd"/>
          </w:p>
        </w:tc>
        <w:tc>
          <w:tcPr>
            <w:tcW w:w="2917" w:type="pct"/>
            <w:tcBorders>
              <w:top w:val="single" w:sz="4" w:space="0" w:color="auto"/>
              <w:left w:val="single" w:sz="4" w:space="0" w:color="auto"/>
              <w:bottom w:val="single" w:sz="4" w:space="0" w:color="auto"/>
              <w:right w:val="single" w:sz="4" w:space="0" w:color="auto"/>
            </w:tcBorders>
          </w:tcPr>
          <w:p w14:paraId="19279C63" w14:textId="77777777" w:rsidR="00E020D4" w:rsidRPr="002B15AA" w:rsidRDefault="00E020D4" w:rsidP="00EF05B1">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FA73A9D" w14:textId="77777777" w:rsidR="00E020D4" w:rsidRPr="002B15AA" w:rsidRDefault="00E020D4" w:rsidP="00EF05B1">
            <w:pPr>
              <w:pStyle w:val="TAL"/>
            </w:pPr>
          </w:p>
          <w:p w14:paraId="6D8058CC" w14:textId="77777777" w:rsidR="00E020D4" w:rsidRPr="002B15AA" w:rsidRDefault="00E020D4" w:rsidP="00EF05B1">
            <w:pPr>
              <w:pStyle w:val="TAL"/>
            </w:pPr>
            <w:bookmarkStart w:id="39" w:name="_Hlk4400200"/>
            <w:proofErr w:type="spellStart"/>
            <w:r w:rsidRPr="002B15AA">
              <w:t>allowedValues</w:t>
            </w:r>
            <w:proofErr w:type="spellEnd"/>
            <w:r w:rsidRPr="002B15AA">
              <w:t xml:space="preserve">: </w:t>
            </w:r>
          </w:p>
          <w:p w14:paraId="6FDB7A0D" w14:textId="77777777" w:rsidR="00E020D4" w:rsidRPr="002B15AA" w:rsidRDefault="00E020D4" w:rsidP="00EF05B1">
            <w:pPr>
              <w:pStyle w:val="TAL"/>
            </w:pPr>
            <w:r w:rsidRPr="002B15AA">
              <w:t>0 : 100</w:t>
            </w:r>
          </w:p>
          <w:p w14:paraId="51E62CF2" w14:textId="77777777" w:rsidR="00E020D4" w:rsidRPr="002B15AA" w:rsidRDefault="00E020D4" w:rsidP="00EF05B1">
            <w:pPr>
              <w:pStyle w:val="TAL"/>
            </w:pPr>
          </w:p>
          <w:p w14:paraId="0657333C" w14:textId="77777777" w:rsidR="00E020D4" w:rsidRDefault="00E020D4" w:rsidP="00EF05B1">
            <w:pPr>
              <w:pStyle w:val="TAL"/>
            </w:pPr>
            <w:r>
              <w:t>See NOTE</w:t>
            </w:r>
            <w:r w:rsidRPr="002B15AA">
              <w:t xml:space="preserve"> </w:t>
            </w:r>
            <w:r>
              <w:t>3 and NOTE 4</w:t>
            </w:r>
          </w:p>
          <w:bookmarkEnd w:id="39"/>
          <w:p w14:paraId="5A5526D0"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0FBEE53D" w14:textId="77777777" w:rsidR="00E020D4" w:rsidRPr="002B15AA" w:rsidRDefault="00E020D4" w:rsidP="00EF05B1">
            <w:pPr>
              <w:keepNext/>
              <w:keepLines/>
              <w:spacing w:after="0"/>
              <w:rPr>
                <w:rFonts w:ascii="Arial" w:hAnsi="Arial"/>
                <w:sz w:val="18"/>
              </w:rPr>
            </w:pPr>
            <w:r w:rsidRPr="002B15AA">
              <w:rPr>
                <w:rFonts w:ascii="Arial" w:hAnsi="Arial"/>
                <w:sz w:val="18"/>
              </w:rPr>
              <w:t>type: Integer</w:t>
            </w:r>
          </w:p>
          <w:p w14:paraId="296D0950" w14:textId="77777777" w:rsidR="00E020D4" w:rsidRPr="002B15AA" w:rsidRDefault="00E020D4" w:rsidP="00EF05B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14:paraId="570B05B9"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CE764D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415909C"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A598318"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7070211" w14:textId="77777777" w:rsidR="00E020D4" w:rsidRPr="00E305F7" w:rsidRDefault="00E020D4" w:rsidP="00EF05B1">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945E78" w14:paraId="6EA05AD3"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5994415" w14:textId="77777777" w:rsidR="00E020D4" w:rsidRPr="005F5EB9" w:rsidRDefault="00E020D4" w:rsidP="00EF05B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13D5CF1F" w14:textId="77777777" w:rsidR="00E020D4" w:rsidRPr="00CD3856" w:rsidRDefault="00E020D4" w:rsidP="00EF05B1">
            <w:pPr>
              <w:pStyle w:val="TAL"/>
            </w:pPr>
            <w:r w:rsidRPr="00DF1C68">
              <w:t xml:space="preserve">The attribute specifies a list of </w:t>
            </w:r>
            <w:r w:rsidRPr="00945E78">
              <w:t xml:space="preserve">RRMPolicyRatio2 which defined as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0C779BA0" w14:textId="77777777" w:rsidR="00E020D4" w:rsidRPr="006734EF" w:rsidRDefault="00E020D4" w:rsidP="00EF05B1">
            <w:pPr>
              <w:pStyle w:val="TAL"/>
            </w:pPr>
          </w:p>
          <w:p w14:paraId="639A07EA" w14:textId="77777777" w:rsidR="00E020D4" w:rsidRDefault="00E020D4" w:rsidP="00EF05B1">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272E7E17" w14:textId="77777777" w:rsidR="00E020D4" w:rsidRDefault="00E020D4" w:rsidP="00EF05B1">
            <w:pPr>
              <w:pStyle w:val="TAL"/>
              <w:rPr>
                <w:szCs w:val="18"/>
              </w:rPr>
            </w:pPr>
          </w:p>
          <w:p w14:paraId="3DA80947" w14:textId="77777777" w:rsidR="00E020D4" w:rsidRPr="00945E78" w:rsidRDefault="00E020D4" w:rsidP="00EF05B1">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278C939" w14:textId="77777777" w:rsidR="00E020D4" w:rsidRPr="00945E78"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1ECC8725" w14:textId="77777777" w:rsidR="00E020D4" w:rsidRPr="00945E78" w:rsidRDefault="00E020D4" w:rsidP="00EF05B1">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7695E99" w14:textId="77777777" w:rsidR="00E020D4" w:rsidRPr="00945E78" w:rsidRDefault="00E020D4" w:rsidP="00EF05B1">
            <w:pPr>
              <w:spacing w:after="0"/>
              <w:rPr>
                <w:rFonts w:ascii="Arial" w:hAnsi="Arial" w:cs="Arial"/>
                <w:snapToGrid w:val="0"/>
                <w:sz w:val="18"/>
                <w:szCs w:val="18"/>
              </w:rPr>
            </w:pPr>
            <w:r w:rsidRPr="00945E78">
              <w:rPr>
                <w:rFonts w:ascii="Arial" w:hAnsi="Arial" w:cs="Arial"/>
                <w:snapToGrid w:val="0"/>
                <w:sz w:val="18"/>
                <w:szCs w:val="18"/>
              </w:rPr>
              <w:t>multiplicity: 1..*</w:t>
            </w:r>
          </w:p>
          <w:p w14:paraId="105EEA5A"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4513F36"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BF2BD27"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A4F6666"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231819BE" w14:textId="77777777" w:rsidR="00E020D4" w:rsidRPr="00945E78" w:rsidRDefault="00E020D4" w:rsidP="00EF05B1">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E020D4" w:rsidRPr="00945E78" w14:paraId="1B1201F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8C93176"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797B496A" w14:textId="77777777" w:rsidR="00E020D4" w:rsidRPr="005F5EB9" w:rsidRDefault="00E020D4" w:rsidP="00EF05B1">
            <w:pPr>
              <w:pStyle w:val="af2"/>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09BC67A4" w14:textId="77777777" w:rsidR="00E020D4" w:rsidRPr="006734EF" w:rsidRDefault="00E020D4" w:rsidP="00EF05B1">
            <w:pPr>
              <w:keepNext/>
              <w:keepLines/>
              <w:spacing w:after="0"/>
              <w:rPr>
                <w:rFonts w:ascii="Arial" w:hAnsi="Arial"/>
                <w:sz w:val="18"/>
              </w:rPr>
            </w:pPr>
            <w:r w:rsidRPr="006734EF">
              <w:rPr>
                <w:rFonts w:ascii="Arial" w:hAnsi="Arial"/>
                <w:sz w:val="18"/>
              </w:rPr>
              <w:t>type: Integer</w:t>
            </w:r>
          </w:p>
          <w:p w14:paraId="1BE0A312" w14:textId="77777777" w:rsidR="00E020D4" w:rsidRPr="00945E78" w:rsidRDefault="00E020D4" w:rsidP="00EF05B1">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3DCAEA0"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1423F5BD"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4296FD52"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35810C54"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2C2CEAE" w14:textId="77777777" w:rsidR="00E020D4" w:rsidRDefault="00E020D4" w:rsidP="00EF05B1">
            <w:pPr>
              <w:pStyle w:val="TAL"/>
            </w:pPr>
            <w:proofErr w:type="spellStart"/>
            <w:r w:rsidRPr="00945E78">
              <w:t>isNullable</w:t>
            </w:r>
            <w:proofErr w:type="spellEnd"/>
            <w:r w:rsidRPr="00945E78">
              <w:t>: False</w:t>
            </w:r>
          </w:p>
          <w:p w14:paraId="767FACB8" w14:textId="77777777" w:rsidR="00E020D4" w:rsidRPr="00945E78" w:rsidRDefault="00E020D4" w:rsidP="00EF05B1">
            <w:pPr>
              <w:pStyle w:val="TAL"/>
            </w:pPr>
          </w:p>
        </w:tc>
      </w:tr>
      <w:tr w:rsidR="00E020D4" w:rsidRPr="00945E78" w14:paraId="400F15A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CE107AA"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7FEFD66D" w14:textId="77777777" w:rsidR="00E020D4" w:rsidRPr="005F5EB9" w:rsidRDefault="00E020D4" w:rsidP="00EF05B1">
            <w:pPr>
              <w:pStyle w:val="af2"/>
              <w:rPr>
                <w:sz w:val="18"/>
                <w:szCs w:val="18"/>
              </w:rPr>
            </w:pPr>
            <w:r w:rsidRPr="005F5EB9">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14:paraId="2F02135A" w14:textId="77777777" w:rsidR="00E020D4" w:rsidRPr="005F5EB9" w:rsidRDefault="00E020D4" w:rsidP="00EF05B1">
            <w:pPr>
              <w:pStyle w:val="af2"/>
              <w:rPr>
                <w:sz w:val="18"/>
                <w:szCs w:val="18"/>
              </w:rPr>
            </w:pPr>
          </w:p>
          <w:p w14:paraId="7DAD31FE" w14:textId="77777777" w:rsidR="00E020D4" w:rsidRPr="005F5EB9" w:rsidRDefault="00E020D4" w:rsidP="00EF05B1">
            <w:pPr>
              <w:pStyle w:val="af2"/>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7863D65B" w14:textId="77777777" w:rsidR="00E020D4" w:rsidRPr="00945E78" w:rsidRDefault="00E020D4" w:rsidP="00EF05B1">
            <w:pPr>
              <w:pStyle w:val="TAL"/>
            </w:pPr>
            <w:r w:rsidRPr="00945E78">
              <w:t>type: ENUM</w:t>
            </w:r>
          </w:p>
          <w:p w14:paraId="29234F48" w14:textId="77777777" w:rsidR="00E020D4" w:rsidRPr="00945E78" w:rsidRDefault="00E020D4" w:rsidP="00EF05B1">
            <w:pPr>
              <w:pStyle w:val="TAL"/>
            </w:pPr>
            <w:r w:rsidRPr="00945E78">
              <w:t>multiplicity: 1</w:t>
            </w:r>
          </w:p>
          <w:p w14:paraId="4AA53820" w14:textId="77777777" w:rsidR="00E020D4" w:rsidRPr="00945E78" w:rsidRDefault="00E020D4" w:rsidP="00EF05B1">
            <w:pPr>
              <w:pStyle w:val="TAL"/>
            </w:pPr>
            <w:proofErr w:type="spellStart"/>
            <w:r w:rsidRPr="00945E78">
              <w:t>isOrdered</w:t>
            </w:r>
            <w:proofErr w:type="spellEnd"/>
            <w:r w:rsidRPr="00945E78">
              <w:t>: N/A</w:t>
            </w:r>
          </w:p>
          <w:p w14:paraId="3F66FB97" w14:textId="77777777" w:rsidR="00E020D4" w:rsidRPr="00945E78" w:rsidRDefault="00E020D4" w:rsidP="00EF05B1">
            <w:pPr>
              <w:pStyle w:val="TAL"/>
            </w:pPr>
            <w:proofErr w:type="spellStart"/>
            <w:r w:rsidRPr="00945E78">
              <w:t>isUnique</w:t>
            </w:r>
            <w:proofErr w:type="spellEnd"/>
            <w:r w:rsidRPr="00945E78">
              <w:t>: N/A</w:t>
            </w:r>
          </w:p>
          <w:p w14:paraId="6CCEB322" w14:textId="77777777" w:rsidR="00E020D4" w:rsidRPr="00945E78" w:rsidRDefault="00E020D4" w:rsidP="00EF05B1">
            <w:pPr>
              <w:pStyle w:val="TAL"/>
            </w:pPr>
            <w:proofErr w:type="spellStart"/>
            <w:r w:rsidRPr="00945E78">
              <w:t>defaultValue</w:t>
            </w:r>
            <w:proofErr w:type="spellEnd"/>
            <w:r w:rsidRPr="00945E78">
              <w:t>: None</w:t>
            </w:r>
          </w:p>
          <w:p w14:paraId="50BB130A" w14:textId="77777777" w:rsidR="00E020D4" w:rsidRDefault="00E020D4" w:rsidP="00EF05B1">
            <w:pPr>
              <w:pStyle w:val="TAL"/>
            </w:pPr>
            <w:proofErr w:type="spellStart"/>
            <w:r w:rsidRPr="00945E78">
              <w:t>isNullable</w:t>
            </w:r>
            <w:proofErr w:type="spellEnd"/>
            <w:r w:rsidRPr="00945E78">
              <w:t>: False</w:t>
            </w:r>
          </w:p>
          <w:p w14:paraId="33D651DB" w14:textId="77777777" w:rsidR="00E020D4" w:rsidRPr="00945E78" w:rsidRDefault="00E020D4" w:rsidP="00EF05B1">
            <w:pPr>
              <w:pStyle w:val="TAL"/>
            </w:pPr>
          </w:p>
        </w:tc>
      </w:tr>
      <w:tr w:rsidR="00E020D4" w:rsidRPr="00945E78" w14:paraId="0C5D7FE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DBD7784"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89EB502" w14:textId="77777777" w:rsidR="00E020D4" w:rsidRPr="005F5EB9" w:rsidRDefault="00E020D4" w:rsidP="00EF05B1">
            <w:pPr>
              <w:pStyle w:val="af2"/>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4B92CE17" w14:textId="77777777" w:rsidR="00E020D4" w:rsidRPr="002B1929" w:rsidRDefault="00E020D4" w:rsidP="00EF05B1">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14:paraId="59F92351" w14:textId="77777777" w:rsidR="00E020D4" w:rsidRPr="002018C2" w:rsidRDefault="00E020D4" w:rsidP="00EF05B1">
            <w:pPr>
              <w:pStyle w:val="TAL"/>
              <w:rPr>
                <w:szCs w:val="18"/>
              </w:rPr>
            </w:pPr>
            <w:r w:rsidRPr="00020CEC">
              <w:rPr>
                <w:szCs w:val="18"/>
              </w:rPr>
              <w:t>Value 0 indicates that there is no maximum limit.</w:t>
            </w:r>
          </w:p>
          <w:p w14:paraId="45CCC7E5" w14:textId="77777777" w:rsidR="00E020D4" w:rsidRPr="00C050BA" w:rsidRDefault="00E020D4" w:rsidP="00EF05B1">
            <w:pPr>
              <w:pStyle w:val="TAL"/>
              <w:rPr>
                <w:szCs w:val="18"/>
              </w:rPr>
            </w:pPr>
          </w:p>
          <w:p w14:paraId="5C1D847D" w14:textId="77777777" w:rsidR="00E020D4" w:rsidRPr="009615ED" w:rsidRDefault="00E020D4" w:rsidP="00EF05B1">
            <w:pPr>
              <w:pStyle w:val="TAL"/>
              <w:rPr>
                <w:szCs w:val="18"/>
              </w:rPr>
            </w:pPr>
            <w:proofErr w:type="spellStart"/>
            <w:r w:rsidRPr="009615ED">
              <w:rPr>
                <w:szCs w:val="18"/>
              </w:rPr>
              <w:t>allowedValues</w:t>
            </w:r>
            <w:proofErr w:type="spellEnd"/>
            <w:r w:rsidRPr="009615ED">
              <w:rPr>
                <w:szCs w:val="18"/>
              </w:rPr>
              <w:t>:</w:t>
            </w:r>
          </w:p>
          <w:p w14:paraId="7370A99E" w14:textId="77777777" w:rsidR="00E020D4" w:rsidRDefault="00E020D4" w:rsidP="00EF05B1">
            <w:pPr>
              <w:pStyle w:val="TAL"/>
              <w:rPr>
                <w:szCs w:val="18"/>
              </w:rPr>
            </w:pPr>
            <w:r w:rsidRPr="009615ED">
              <w:rPr>
                <w:szCs w:val="18"/>
              </w:rPr>
              <w:t>0 : 100</w:t>
            </w:r>
          </w:p>
          <w:p w14:paraId="4427F60E" w14:textId="77777777" w:rsidR="00E020D4" w:rsidRPr="003409D9" w:rsidRDefault="00E020D4" w:rsidP="00EF05B1">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17410A" w14:textId="77777777" w:rsidR="00E020D4" w:rsidRPr="00945E78" w:rsidRDefault="00E020D4" w:rsidP="00EF05B1">
            <w:pPr>
              <w:pStyle w:val="TAL"/>
            </w:pPr>
            <w:r w:rsidRPr="00945E78">
              <w:t>type: Integer</w:t>
            </w:r>
          </w:p>
          <w:p w14:paraId="33270130" w14:textId="77777777" w:rsidR="00E020D4" w:rsidRPr="00945E78" w:rsidRDefault="00E020D4" w:rsidP="00EF05B1">
            <w:pPr>
              <w:pStyle w:val="TAL"/>
            </w:pPr>
            <w:r w:rsidRPr="00945E78">
              <w:t>multiplicity: 0..1</w:t>
            </w:r>
          </w:p>
          <w:p w14:paraId="7A655F22" w14:textId="77777777" w:rsidR="00E020D4" w:rsidRPr="00945E78" w:rsidRDefault="00E020D4" w:rsidP="00EF05B1">
            <w:pPr>
              <w:pStyle w:val="TAL"/>
            </w:pPr>
            <w:proofErr w:type="spellStart"/>
            <w:r w:rsidRPr="00945E78">
              <w:t>isOrdered</w:t>
            </w:r>
            <w:proofErr w:type="spellEnd"/>
            <w:r w:rsidRPr="00945E78">
              <w:t>: N/A</w:t>
            </w:r>
          </w:p>
          <w:p w14:paraId="1DFF8D3F" w14:textId="77777777" w:rsidR="00E020D4" w:rsidRPr="00945E78" w:rsidRDefault="00E020D4" w:rsidP="00EF05B1">
            <w:pPr>
              <w:pStyle w:val="TAL"/>
            </w:pPr>
            <w:proofErr w:type="spellStart"/>
            <w:r w:rsidRPr="00945E78">
              <w:t>isUnique</w:t>
            </w:r>
            <w:proofErr w:type="spellEnd"/>
            <w:r w:rsidRPr="00945E78">
              <w:t>: N/A</w:t>
            </w:r>
          </w:p>
          <w:p w14:paraId="6FDA60F5" w14:textId="77777777" w:rsidR="00E020D4" w:rsidRPr="00945E78" w:rsidRDefault="00E020D4" w:rsidP="00EF05B1">
            <w:pPr>
              <w:pStyle w:val="TAL"/>
            </w:pPr>
            <w:proofErr w:type="spellStart"/>
            <w:r w:rsidRPr="00945E78">
              <w:t>defaultValue</w:t>
            </w:r>
            <w:proofErr w:type="spellEnd"/>
            <w:r w:rsidRPr="00945E78">
              <w:t>: None</w:t>
            </w:r>
          </w:p>
          <w:p w14:paraId="27C68440" w14:textId="77777777" w:rsidR="00E020D4" w:rsidRPr="00945E78" w:rsidRDefault="00E020D4" w:rsidP="00EF05B1">
            <w:pPr>
              <w:pStyle w:val="TAL"/>
            </w:pPr>
            <w:proofErr w:type="spellStart"/>
            <w:r w:rsidRPr="00945E78">
              <w:t>allowedValues</w:t>
            </w:r>
            <w:proofErr w:type="spellEnd"/>
            <w:r w:rsidRPr="00945E78">
              <w:t>: N/A</w:t>
            </w:r>
          </w:p>
          <w:p w14:paraId="05CC5ECD" w14:textId="77777777" w:rsidR="00E020D4" w:rsidRPr="00945E78" w:rsidRDefault="00E020D4" w:rsidP="00EF05B1">
            <w:pPr>
              <w:pStyle w:val="TAL"/>
            </w:pPr>
            <w:proofErr w:type="spellStart"/>
            <w:r w:rsidRPr="00945E78">
              <w:t>isNullable</w:t>
            </w:r>
            <w:proofErr w:type="spellEnd"/>
            <w:r w:rsidRPr="00945E78">
              <w:t>: False</w:t>
            </w:r>
          </w:p>
        </w:tc>
      </w:tr>
      <w:tr w:rsidR="00E020D4" w:rsidRPr="00945E78" w14:paraId="7011FDF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00281D"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30FDC04" w14:textId="77777777" w:rsidR="00E020D4" w:rsidRPr="00945E78" w:rsidRDefault="00E020D4" w:rsidP="00EF05B1">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42786C7B" w14:textId="77777777" w:rsidR="00E020D4" w:rsidRPr="00945E78" w:rsidRDefault="00E020D4" w:rsidP="00EF05B1">
            <w:pPr>
              <w:pStyle w:val="TAL"/>
            </w:pPr>
          </w:p>
          <w:p w14:paraId="20E67B3C" w14:textId="77777777" w:rsidR="00E020D4" w:rsidRPr="00945E78" w:rsidRDefault="00E020D4" w:rsidP="00EF05B1">
            <w:pPr>
              <w:pStyle w:val="TAL"/>
            </w:pPr>
            <w:proofErr w:type="spellStart"/>
            <w:r w:rsidRPr="00945E78">
              <w:t>allowedValues</w:t>
            </w:r>
            <w:proofErr w:type="spellEnd"/>
            <w:r w:rsidRPr="00945E78">
              <w:t>:</w:t>
            </w:r>
          </w:p>
          <w:p w14:paraId="45126A63" w14:textId="77777777" w:rsidR="00E020D4" w:rsidRDefault="00E020D4" w:rsidP="00EF05B1">
            <w:pPr>
              <w:pStyle w:val="TAL"/>
            </w:pPr>
            <w:r w:rsidRPr="00945E78">
              <w:t>0 : 100</w:t>
            </w:r>
          </w:p>
          <w:p w14:paraId="6E883DA4" w14:textId="77777777" w:rsidR="00E020D4" w:rsidRPr="00945E78"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BB1A912" w14:textId="77777777" w:rsidR="00E020D4" w:rsidRPr="00945E78" w:rsidRDefault="00E020D4" w:rsidP="00EF05B1">
            <w:pPr>
              <w:pStyle w:val="TAL"/>
            </w:pPr>
            <w:r w:rsidRPr="00945E78">
              <w:t>type: Integer</w:t>
            </w:r>
          </w:p>
          <w:p w14:paraId="69B01857" w14:textId="77777777" w:rsidR="00E020D4" w:rsidRPr="00945E78" w:rsidRDefault="00E020D4" w:rsidP="00EF05B1">
            <w:pPr>
              <w:pStyle w:val="TAL"/>
            </w:pPr>
            <w:r w:rsidRPr="00945E78">
              <w:t>multiplicity: 0..1</w:t>
            </w:r>
          </w:p>
          <w:p w14:paraId="23A2A4BD" w14:textId="77777777" w:rsidR="00E020D4" w:rsidRPr="00945E78" w:rsidRDefault="00E020D4" w:rsidP="00EF05B1">
            <w:pPr>
              <w:pStyle w:val="TAL"/>
            </w:pPr>
            <w:proofErr w:type="spellStart"/>
            <w:r w:rsidRPr="00945E78">
              <w:t>isOrdered</w:t>
            </w:r>
            <w:proofErr w:type="spellEnd"/>
            <w:r w:rsidRPr="00945E78">
              <w:t>: N/A</w:t>
            </w:r>
          </w:p>
          <w:p w14:paraId="3196A60D" w14:textId="77777777" w:rsidR="00E020D4" w:rsidRPr="00945E78" w:rsidRDefault="00E020D4" w:rsidP="00EF05B1">
            <w:pPr>
              <w:pStyle w:val="TAL"/>
            </w:pPr>
            <w:proofErr w:type="spellStart"/>
            <w:r w:rsidRPr="00945E78">
              <w:t>isUnique</w:t>
            </w:r>
            <w:proofErr w:type="spellEnd"/>
            <w:r w:rsidRPr="00945E78">
              <w:t>: N/A</w:t>
            </w:r>
          </w:p>
          <w:p w14:paraId="7B6D0DD2" w14:textId="77777777" w:rsidR="00E020D4" w:rsidRPr="00945E78" w:rsidRDefault="00E020D4" w:rsidP="00EF05B1">
            <w:pPr>
              <w:pStyle w:val="TAL"/>
            </w:pPr>
            <w:proofErr w:type="spellStart"/>
            <w:r w:rsidRPr="00945E78">
              <w:t>defaultValue</w:t>
            </w:r>
            <w:proofErr w:type="spellEnd"/>
            <w:r w:rsidRPr="00945E78">
              <w:t>: None</w:t>
            </w:r>
          </w:p>
          <w:p w14:paraId="21B82DF9" w14:textId="77777777" w:rsidR="00E020D4" w:rsidRPr="00945E78" w:rsidRDefault="00E020D4" w:rsidP="00EF05B1">
            <w:pPr>
              <w:pStyle w:val="TAL"/>
            </w:pPr>
            <w:proofErr w:type="spellStart"/>
            <w:r w:rsidRPr="00945E78">
              <w:t>allowedValues</w:t>
            </w:r>
            <w:proofErr w:type="spellEnd"/>
            <w:r w:rsidRPr="00945E78">
              <w:t>: N/A</w:t>
            </w:r>
          </w:p>
          <w:p w14:paraId="31C86686" w14:textId="77777777" w:rsidR="00E020D4" w:rsidRPr="00945E78" w:rsidRDefault="00E020D4" w:rsidP="00EF05B1">
            <w:pPr>
              <w:pStyle w:val="TAL"/>
            </w:pPr>
            <w:proofErr w:type="spellStart"/>
            <w:r w:rsidRPr="00945E78">
              <w:t>isNullable</w:t>
            </w:r>
            <w:proofErr w:type="spellEnd"/>
            <w:r w:rsidRPr="00945E78">
              <w:t>: False</w:t>
            </w:r>
          </w:p>
        </w:tc>
      </w:tr>
      <w:tr w:rsidR="00E020D4" w:rsidRPr="00FD5459" w14:paraId="6EC075F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D47E987"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AD6DE4C" w14:textId="77777777" w:rsidR="00E020D4" w:rsidRPr="00050529" w:rsidRDefault="00E020D4" w:rsidP="00EF05B1">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01AE5FF" w14:textId="77777777" w:rsidR="00E020D4" w:rsidRPr="00E652ED" w:rsidRDefault="00E020D4" w:rsidP="00EF05B1">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2F6400E" w14:textId="77777777" w:rsidR="00E020D4" w:rsidRPr="00F460DE" w:rsidRDefault="00E020D4" w:rsidP="00EF05B1">
            <w:pPr>
              <w:pStyle w:val="TAL"/>
            </w:pPr>
            <w:r w:rsidRPr="00E652ED">
              <w:t xml:space="preserve">Value 0 indicates that there is no minimum </w:t>
            </w:r>
            <w:r w:rsidRPr="00F460DE">
              <w:t>limit.</w:t>
            </w:r>
          </w:p>
          <w:p w14:paraId="0C041974" w14:textId="77777777" w:rsidR="00E020D4" w:rsidRPr="00F460DE" w:rsidRDefault="00E020D4" w:rsidP="00EF05B1">
            <w:pPr>
              <w:pStyle w:val="TAL"/>
            </w:pPr>
          </w:p>
          <w:p w14:paraId="14512BBE" w14:textId="77777777" w:rsidR="00E020D4" w:rsidRPr="001575C6" w:rsidRDefault="00E020D4" w:rsidP="00EF05B1">
            <w:pPr>
              <w:pStyle w:val="TAL"/>
            </w:pPr>
            <w:proofErr w:type="spellStart"/>
            <w:r w:rsidRPr="001575C6">
              <w:t>allowedValues</w:t>
            </w:r>
            <w:proofErr w:type="spellEnd"/>
            <w:r w:rsidRPr="001575C6">
              <w:t xml:space="preserve">: </w:t>
            </w:r>
          </w:p>
          <w:p w14:paraId="0907DF22" w14:textId="77777777" w:rsidR="00E020D4" w:rsidRPr="001575C6" w:rsidRDefault="00E020D4" w:rsidP="00EF05B1">
            <w:pPr>
              <w:pStyle w:val="TAL"/>
            </w:pPr>
            <w:r w:rsidRPr="001575C6">
              <w:t>0 : 100</w:t>
            </w:r>
          </w:p>
          <w:p w14:paraId="0E07DD4B" w14:textId="77777777" w:rsidR="00E020D4" w:rsidRPr="00354870" w:rsidRDefault="00E020D4" w:rsidP="00EF05B1">
            <w:pPr>
              <w:pStyle w:val="TAL"/>
            </w:pPr>
          </w:p>
          <w:p w14:paraId="5EC133BA" w14:textId="77777777" w:rsidR="00E020D4" w:rsidRDefault="00E020D4" w:rsidP="00EF05B1">
            <w:pPr>
              <w:pStyle w:val="TAL"/>
            </w:pPr>
            <w:r w:rsidRPr="00A254F5">
              <w:t>NOTE: The averaging time interval is implementation dependent</w:t>
            </w:r>
            <w:r>
              <w:t>.</w:t>
            </w:r>
          </w:p>
          <w:p w14:paraId="34EA4A3A" w14:textId="77777777" w:rsidR="00E020D4" w:rsidRPr="00A254F5"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1B2E5CE1" w14:textId="77777777" w:rsidR="00E020D4" w:rsidRPr="00B26F22" w:rsidRDefault="00E020D4" w:rsidP="00EF05B1">
            <w:pPr>
              <w:pStyle w:val="TAL"/>
            </w:pPr>
            <w:r w:rsidRPr="00B26F22">
              <w:t>type: Integer</w:t>
            </w:r>
          </w:p>
          <w:p w14:paraId="5CADD3FE" w14:textId="77777777" w:rsidR="00E020D4" w:rsidRPr="008322F0" w:rsidRDefault="00E020D4" w:rsidP="00EF05B1">
            <w:pPr>
              <w:pStyle w:val="TAL"/>
            </w:pPr>
            <w:r w:rsidRPr="008322F0">
              <w:t>multiplicity: 0..1</w:t>
            </w:r>
          </w:p>
          <w:p w14:paraId="13AA9037" w14:textId="77777777" w:rsidR="00E020D4" w:rsidRPr="00687DC4" w:rsidRDefault="00E020D4" w:rsidP="00EF05B1">
            <w:pPr>
              <w:pStyle w:val="TAL"/>
            </w:pPr>
            <w:proofErr w:type="spellStart"/>
            <w:r w:rsidRPr="00687DC4">
              <w:t>isOrdered</w:t>
            </w:r>
            <w:proofErr w:type="spellEnd"/>
            <w:r w:rsidRPr="00687DC4">
              <w:t>: N/A</w:t>
            </w:r>
          </w:p>
          <w:p w14:paraId="116B58C3" w14:textId="77777777" w:rsidR="00E020D4" w:rsidRPr="00687DC4" w:rsidRDefault="00E020D4" w:rsidP="00EF05B1">
            <w:pPr>
              <w:pStyle w:val="TAL"/>
            </w:pPr>
            <w:proofErr w:type="spellStart"/>
            <w:r w:rsidRPr="00687DC4">
              <w:t>isUnique</w:t>
            </w:r>
            <w:proofErr w:type="spellEnd"/>
            <w:r w:rsidRPr="00687DC4">
              <w:t>: N/A</w:t>
            </w:r>
          </w:p>
          <w:p w14:paraId="5E38EEF4" w14:textId="77777777" w:rsidR="00E020D4" w:rsidRPr="00567CC9" w:rsidRDefault="00E020D4" w:rsidP="00EF05B1">
            <w:pPr>
              <w:pStyle w:val="TAL"/>
            </w:pPr>
            <w:proofErr w:type="spellStart"/>
            <w:r w:rsidRPr="00567CC9">
              <w:t>defaultValue</w:t>
            </w:r>
            <w:proofErr w:type="spellEnd"/>
            <w:r w:rsidRPr="00567CC9">
              <w:t>: None</w:t>
            </w:r>
          </w:p>
          <w:p w14:paraId="4933F6BC" w14:textId="77777777" w:rsidR="00E020D4" w:rsidRPr="00567CC9" w:rsidRDefault="00E020D4" w:rsidP="00EF05B1">
            <w:pPr>
              <w:pStyle w:val="TAL"/>
            </w:pPr>
            <w:proofErr w:type="spellStart"/>
            <w:r w:rsidRPr="00567CC9">
              <w:t>allowedValues</w:t>
            </w:r>
            <w:proofErr w:type="spellEnd"/>
            <w:r w:rsidRPr="00567CC9">
              <w:t>: N/A</w:t>
            </w:r>
          </w:p>
          <w:p w14:paraId="698D59F2" w14:textId="77777777" w:rsidR="00E020D4" w:rsidRPr="008F1970" w:rsidRDefault="00E020D4" w:rsidP="00EF05B1">
            <w:pPr>
              <w:pStyle w:val="TAL"/>
            </w:pPr>
            <w:proofErr w:type="spellStart"/>
            <w:r w:rsidRPr="008F1970">
              <w:t>isNullable</w:t>
            </w:r>
            <w:proofErr w:type="spellEnd"/>
            <w:r w:rsidRPr="008F1970">
              <w:t>: False</w:t>
            </w:r>
          </w:p>
        </w:tc>
      </w:tr>
      <w:tr w:rsidR="00E020D4" w:rsidRPr="00FD5459" w14:paraId="572679C7"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87AC239"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879ECC8" w14:textId="77777777" w:rsidR="00E020D4" w:rsidRPr="00FD5459" w:rsidRDefault="00E020D4" w:rsidP="00EF05B1">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087D99F7" w14:textId="77777777" w:rsidR="00E020D4" w:rsidRPr="00FD5459" w:rsidRDefault="00E020D4" w:rsidP="00EF05B1">
            <w:pPr>
              <w:pStyle w:val="TAL"/>
            </w:pPr>
          </w:p>
          <w:p w14:paraId="55883C05" w14:textId="77777777" w:rsidR="00E020D4" w:rsidRPr="00FD5459" w:rsidRDefault="00E020D4" w:rsidP="00EF05B1">
            <w:pPr>
              <w:pStyle w:val="TAL"/>
            </w:pPr>
            <w:proofErr w:type="spellStart"/>
            <w:r w:rsidRPr="00FD5459">
              <w:t>allowedValues</w:t>
            </w:r>
            <w:proofErr w:type="spellEnd"/>
            <w:r w:rsidRPr="00FD5459">
              <w:t>:</w:t>
            </w:r>
          </w:p>
          <w:p w14:paraId="66737ADC" w14:textId="77777777" w:rsidR="00E020D4" w:rsidRDefault="00E020D4" w:rsidP="00EF05B1">
            <w:pPr>
              <w:pStyle w:val="TAL"/>
            </w:pPr>
            <w:r w:rsidRPr="00FD5459">
              <w:t xml:space="preserve">0 : 100 </w:t>
            </w:r>
          </w:p>
          <w:p w14:paraId="773D2B1A" w14:textId="77777777" w:rsidR="00E020D4" w:rsidRPr="00FD5459"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00AB74D8" w14:textId="77777777" w:rsidR="00E020D4" w:rsidRPr="00FD5459" w:rsidRDefault="00E020D4" w:rsidP="00EF05B1">
            <w:pPr>
              <w:pStyle w:val="TAL"/>
            </w:pPr>
            <w:r w:rsidRPr="00FD5459">
              <w:t>type: Integer</w:t>
            </w:r>
          </w:p>
          <w:p w14:paraId="4CAE2144" w14:textId="77777777" w:rsidR="00E020D4" w:rsidRPr="00FD5459" w:rsidRDefault="00E020D4" w:rsidP="00EF05B1">
            <w:pPr>
              <w:pStyle w:val="TAL"/>
            </w:pPr>
            <w:r w:rsidRPr="00FD5459">
              <w:t>multiplicity: 0..1</w:t>
            </w:r>
          </w:p>
          <w:p w14:paraId="4F3EFA48" w14:textId="77777777" w:rsidR="00E020D4" w:rsidRPr="00FD5459" w:rsidRDefault="00E020D4" w:rsidP="00EF05B1">
            <w:pPr>
              <w:pStyle w:val="TAL"/>
            </w:pPr>
            <w:proofErr w:type="spellStart"/>
            <w:r w:rsidRPr="00FD5459">
              <w:t>isOrdered</w:t>
            </w:r>
            <w:proofErr w:type="spellEnd"/>
            <w:r w:rsidRPr="00FD5459">
              <w:t>: N/A</w:t>
            </w:r>
          </w:p>
          <w:p w14:paraId="3E147386" w14:textId="77777777" w:rsidR="00E020D4" w:rsidRPr="00FD5459" w:rsidRDefault="00E020D4" w:rsidP="00EF05B1">
            <w:pPr>
              <w:pStyle w:val="TAL"/>
            </w:pPr>
            <w:proofErr w:type="spellStart"/>
            <w:r w:rsidRPr="00FD5459">
              <w:t>isUnique</w:t>
            </w:r>
            <w:proofErr w:type="spellEnd"/>
            <w:r w:rsidRPr="00FD5459">
              <w:t>: N/A</w:t>
            </w:r>
          </w:p>
          <w:p w14:paraId="31A0AD94" w14:textId="77777777" w:rsidR="00E020D4" w:rsidRPr="00FD5459" w:rsidRDefault="00E020D4" w:rsidP="00EF05B1">
            <w:pPr>
              <w:pStyle w:val="TAL"/>
            </w:pPr>
            <w:proofErr w:type="spellStart"/>
            <w:r w:rsidRPr="00FD5459">
              <w:t>defaultValue</w:t>
            </w:r>
            <w:proofErr w:type="spellEnd"/>
            <w:r w:rsidRPr="00FD5459">
              <w:t>: None</w:t>
            </w:r>
          </w:p>
          <w:p w14:paraId="7C2FCEB2" w14:textId="77777777" w:rsidR="00E020D4" w:rsidRPr="00FD5459" w:rsidRDefault="00E020D4" w:rsidP="00EF05B1">
            <w:pPr>
              <w:pStyle w:val="TAL"/>
            </w:pPr>
            <w:proofErr w:type="spellStart"/>
            <w:r w:rsidRPr="00FD5459">
              <w:t>allowedValues</w:t>
            </w:r>
            <w:proofErr w:type="spellEnd"/>
            <w:r w:rsidRPr="00FD5459">
              <w:t>: N/A</w:t>
            </w:r>
          </w:p>
          <w:p w14:paraId="51196AE3" w14:textId="77777777" w:rsidR="00E020D4" w:rsidRPr="00FD5459" w:rsidRDefault="00E020D4" w:rsidP="00EF05B1">
            <w:pPr>
              <w:pStyle w:val="TAL"/>
            </w:pPr>
            <w:proofErr w:type="spellStart"/>
            <w:r w:rsidRPr="00FD5459">
              <w:t>isNullable</w:t>
            </w:r>
            <w:proofErr w:type="spellEnd"/>
            <w:r w:rsidRPr="00FD5459">
              <w:t>: False</w:t>
            </w:r>
          </w:p>
        </w:tc>
      </w:tr>
      <w:tr w:rsidR="00E020D4" w:rsidRPr="002B15AA" w14:paraId="4E3E195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1AB609" w14:textId="77777777" w:rsidR="00E020D4" w:rsidRPr="00EA723F" w:rsidDel="0031337D" w:rsidRDefault="00E020D4" w:rsidP="00EF05B1">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6DC662F0" w14:textId="77777777" w:rsidR="00E020D4" w:rsidRPr="002B15AA" w:rsidRDefault="00E020D4" w:rsidP="00EF05B1">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ECE9223" w14:textId="77777777" w:rsidR="00E020D4" w:rsidRPr="002B15AA" w:rsidRDefault="00E020D4" w:rsidP="00EF05B1">
            <w:pPr>
              <w:pStyle w:val="TAL"/>
            </w:pPr>
          </w:p>
          <w:p w14:paraId="05C939C9" w14:textId="77777777" w:rsidR="00E020D4" w:rsidRPr="002B15AA" w:rsidRDefault="00E020D4" w:rsidP="00EF05B1">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13BA8B3F" w14:textId="77777777" w:rsidR="00E020D4" w:rsidRPr="002B15AA" w:rsidRDefault="00E020D4" w:rsidP="00EF05B1">
            <w:pPr>
              <w:pStyle w:val="TAL"/>
            </w:pPr>
            <w:r w:rsidRPr="002B15AA">
              <w:t>type: String</w:t>
            </w:r>
          </w:p>
          <w:p w14:paraId="767C9E57" w14:textId="77777777" w:rsidR="00E020D4" w:rsidRPr="002B15AA" w:rsidRDefault="00E020D4" w:rsidP="00EF05B1">
            <w:pPr>
              <w:pStyle w:val="TAL"/>
            </w:pPr>
            <w:r w:rsidRPr="002B15AA">
              <w:t>multiplicity: 1</w:t>
            </w:r>
          </w:p>
          <w:p w14:paraId="25D36120" w14:textId="77777777" w:rsidR="00E020D4" w:rsidRPr="002B15AA" w:rsidRDefault="00E020D4" w:rsidP="00EF05B1">
            <w:pPr>
              <w:pStyle w:val="TAL"/>
            </w:pPr>
            <w:proofErr w:type="spellStart"/>
            <w:r w:rsidRPr="002B15AA">
              <w:t>isOrdered</w:t>
            </w:r>
            <w:proofErr w:type="spellEnd"/>
            <w:r w:rsidRPr="002B15AA">
              <w:t>: N/A</w:t>
            </w:r>
          </w:p>
          <w:p w14:paraId="3941C34B" w14:textId="77777777" w:rsidR="00E020D4" w:rsidRPr="002B15AA" w:rsidRDefault="00E020D4" w:rsidP="00EF05B1">
            <w:pPr>
              <w:pStyle w:val="TAL"/>
            </w:pPr>
            <w:proofErr w:type="spellStart"/>
            <w:r w:rsidRPr="002B15AA">
              <w:t>isUnique</w:t>
            </w:r>
            <w:proofErr w:type="spellEnd"/>
            <w:r w:rsidRPr="002B15AA">
              <w:t>: N/A</w:t>
            </w:r>
          </w:p>
          <w:p w14:paraId="2AEDF6B4" w14:textId="77777777" w:rsidR="00E020D4" w:rsidRPr="002B15AA" w:rsidRDefault="00E020D4" w:rsidP="00EF05B1">
            <w:pPr>
              <w:pStyle w:val="TAL"/>
            </w:pPr>
            <w:proofErr w:type="spellStart"/>
            <w:r w:rsidRPr="002B15AA">
              <w:t>defaultValue</w:t>
            </w:r>
            <w:proofErr w:type="spellEnd"/>
            <w:r w:rsidRPr="002B15AA">
              <w:t>: None</w:t>
            </w:r>
          </w:p>
          <w:p w14:paraId="061E24CC"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D764B93" w14:textId="77777777" w:rsidR="00E020D4" w:rsidRPr="002B15AA" w:rsidRDefault="00E020D4" w:rsidP="00EF05B1">
            <w:pPr>
              <w:keepNext/>
              <w:keepLines/>
              <w:spacing w:after="0"/>
              <w:rPr>
                <w:rFonts w:ascii="Arial" w:hAnsi="Arial"/>
                <w:sz w:val="18"/>
              </w:rPr>
            </w:pPr>
          </w:p>
        </w:tc>
      </w:tr>
      <w:tr w:rsidR="00E020D4" w:rsidRPr="002B15AA" w14:paraId="4851FD1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F5F4818" w14:textId="77777777" w:rsidR="00E020D4" w:rsidRPr="00EA723F"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55D959D" w14:textId="77777777" w:rsidR="00E020D4" w:rsidRPr="002B15AA" w:rsidRDefault="00E020D4" w:rsidP="00EF05B1">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32417A28" w14:textId="77777777" w:rsidR="00E020D4" w:rsidRPr="002B15AA" w:rsidRDefault="00E020D4" w:rsidP="00EF05B1">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14F82D5F" w14:textId="77777777" w:rsidR="00E020D4" w:rsidRPr="002B15AA" w:rsidRDefault="00E020D4" w:rsidP="00EF05B1">
            <w:pPr>
              <w:pStyle w:val="TAL"/>
            </w:pPr>
            <w:r w:rsidRPr="002B15AA">
              <w:t>type: Integer</w:t>
            </w:r>
          </w:p>
          <w:p w14:paraId="0FF14B04" w14:textId="77777777" w:rsidR="00E020D4" w:rsidRPr="002B15AA" w:rsidRDefault="00E020D4" w:rsidP="00EF05B1">
            <w:pPr>
              <w:pStyle w:val="TAL"/>
            </w:pPr>
            <w:r w:rsidRPr="002B15AA">
              <w:t>multiplicity: 1</w:t>
            </w:r>
          </w:p>
          <w:p w14:paraId="36D78017" w14:textId="77777777" w:rsidR="00E020D4" w:rsidRPr="002B15AA" w:rsidRDefault="00E020D4" w:rsidP="00EF05B1">
            <w:pPr>
              <w:pStyle w:val="TAL"/>
            </w:pPr>
            <w:proofErr w:type="spellStart"/>
            <w:r w:rsidRPr="002B15AA">
              <w:t>isOrdered</w:t>
            </w:r>
            <w:proofErr w:type="spellEnd"/>
            <w:r w:rsidRPr="002B15AA">
              <w:t>: N/A</w:t>
            </w:r>
          </w:p>
          <w:p w14:paraId="0459CF92" w14:textId="77777777" w:rsidR="00E020D4" w:rsidRPr="002B15AA" w:rsidRDefault="00E020D4" w:rsidP="00EF05B1">
            <w:pPr>
              <w:pStyle w:val="TAL"/>
            </w:pPr>
            <w:proofErr w:type="spellStart"/>
            <w:r w:rsidRPr="002B15AA">
              <w:t>isUnique</w:t>
            </w:r>
            <w:proofErr w:type="spellEnd"/>
            <w:r w:rsidRPr="002B15AA">
              <w:t>: N/A</w:t>
            </w:r>
          </w:p>
          <w:p w14:paraId="047CC605" w14:textId="77777777" w:rsidR="00E020D4" w:rsidRPr="002B15AA" w:rsidRDefault="00E020D4" w:rsidP="00EF05B1">
            <w:pPr>
              <w:pStyle w:val="TAL"/>
            </w:pPr>
            <w:proofErr w:type="spellStart"/>
            <w:r w:rsidRPr="002B15AA">
              <w:t>defaultValue</w:t>
            </w:r>
            <w:proofErr w:type="spellEnd"/>
            <w:r w:rsidRPr="002B15AA">
              <w:t>: None</w:t>
            </w:r>
          </w:p>
          <w:p w14:paraId="41C56736"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D1561B3" w14:textId="77777777" w:rsidR="00E020D4" w:rsidRPr="002B15AA" w:rsidRDefault="00E020D4" w:rsidP="00EF05B1">
            <w:pPr>
              <w:pStyle w:val="TAL"/>
            </w:pPr>
          </w:p>
        </w:tc>
      </w:tr>
      <w:tr w:rsidR="00E020D4" w:rsidRPr="002B15AA" w14:paraId="087A32E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C687A16" w14:textId="77777777" w:rsidR="00E020D4" w:rsidRPr="002B15AA" w:rsidRDefault="00E020D4" w:rsidP="00EF05B1">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1F206015" w14:textId="77777777" w:rsidR="00E020D4" w:rsidRPr="002B15AA" w:rsidRDefault="00E020D4" w:rsidP="00EF05B1">
            <w:pPr>
              <w:pStyle w:val="TAL"/>
            </w:pPr>
            <w:r w:rsidRPr="002B15AA">
              <w:t>Indicates if the transmission direction is downlink (DL), uplink (UL) or both downlink and uplink (DL and UL).</w:t>
            </w:r>
          </w:p>
          <w:p w14:paraId="3812C10C" w14:textId="77777777" w:rsidR="00E020D4" w:rsidRPr="002B15AA" w:rsidRDefault="00E020D4" w:rsidP="00EF05B1">
            <w:pPr>
              <w:pStyle w:val="TAL"/>
            </w:pPr>
          </w:p>
          <w:p w14:paraId="4284C4C6" w14:textId="77777777" w:rsidR="00E020D4" w:rsidRPr="002B15AA" w:rsidRDefault="00E020D4" w:rsidP="00EF05B1">
            <w:pPr>
              <w:pStyle w:val="TAL"/>
            </w:pPr>
            <w:proofErr w:type="spellStart"/>
            <w:r w:rsidRPr="002B15AA">
              <w:t>allowedValues</w:t>
            </w:r>
            <w:proofErr w:type="spellEnd"/>
            <w:r w:rsidRPr="002B15AA">
              <w:t xml:space="preserve">: </w:t>
            </w:r>
          </w:p>
          <w:p w14:paraId="7A7DAA7B" w14:textId="77777777" w:rsidR="00E020D4" w:rsidRPr="002B15AA" w:rsidRDefault="00E020D4" w:rsidP="00EF05B1">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202269F" w14:textId="77777777" w:rsidR="00E020D4" w:rsidRPr="002B15AA" w:rsidRDefault="00E020D4" w:rsidP="00EF05B1">
            <w:pPr>
              <w:pStyle w:val="TAL"/>
            </w:pPr>
            <w:r w:rsidRPr="002B15AA">
              <w:t xml:space="preserve">type: </w:t>
            </w:r>
            <w:proofErr w:type="spellStart"/>
            <w:r w:rsidRPr="002B15AA">
              <w:t>Enum</w:t>
            </w:r>
            <w:proofErr w:type="spellEnd"/>
          </w:p>
          <w:p w14:paraId="67907801" w14:textId="77777777" w:rsidR="00E020D4" w:rsidRPr="002B15AA" w:rsidRDefault="00E020D4" w:rsidP="00EF05B1">
            <w:pPr>
              <w:pStyle w:val="TAL"/>
            </w:pPr>
            <w:r w:rsidRPr="002B15AA">
              <w:t>multiplicity: 1</w:t>
            </w:r>
          </w:p>
          <w:p w14:paraId="2C589AD4" w14:textId="77777777" w:rsidR="00E020D4" w:rsidRPr="002B15AA" w:rsidRDefault="00E020D4" w:rsidP="00EF05B1">
            <w:pPr>
              <w:pStyle w:val="TAL"/>
            </w:pPr>
            <w:proofErr w:type="spellStart"/>
            <w:r w:rsidRPr="002B15AA">
              <w:t>isOrdered</w:t>
            </w:r>
            <w:proofErr w:type="spellEnd"/>
            <w:r w:rsidRPr="002B15AA">
              <w:t>: N/A</w:t>
            </w:r>
          </w:p>
          <w:p w14:paraId="5E387009" w14:textId="77777777" w:rsidR="00E020D4" w:rsidRPr="002B15AA" w:rsidRDefault="00E020D4" w:rsidP="00EF05B1">
            <w:pPr>
              <w:pStyle w:val="TAL"/>
            </w:pPr>
            <w:proofErr w:type="spellStart"/>
            <w:r w:rsidRPr="002B15AA">
              <w:t>isUnique</w:t>
            </w:r>
            <w:proofErr w:type="spellEnd"/>
            <w:r w:rsidRPr="002B15AA">
              <w:t>: N/A</w:t>
            </w:r>
          </w:p>
          <w:p w14:paraId="362EEBE0" w14:textId="77777777" w:rsidR="00E020D4" w:rsidRPr="002B15AA" w:rsidRDefault="00E020D4" w:rsidP="00EF05B1">
            <w:pPr>
              <w:pStyle w:val="TAL"/>
            </w:pPr>
            <w:proofErr w:type="spellStart"/>
            <w:r w:rsidRPr="002B15AA">
              <w:t>defaultValue</w:t>
            </w:r>
            <w:proofErr w:type="spellEnd"/>
            <w:r w:rsidRPr="002B15AA">
              <w:t>: None</w:t>
            </w:r>
          </w:p>
          <w:p w14:paraId="411BCBB6" w14:textId="77777777" w:rsidR="00E020D4" w:rsidRPr="002B15AA" w:rsidRDefault="00E020D4" w:rsidP="00EF05B1">
            <w:pPr>
              <w:pStyle w:val="TAL"/>
            </w:pPr>
            <w:proofErr w:type="spellStart"/>
            <w:r w:rsidRPr="002B15AA">
              <w:t>isNullable</w:t>
            </w:r>
            <w:proofErr w:type="spellEnd"/>
            <w:r w:rsidRPr="002B15AA">
              <w:t>: False</w:t>
            </w:r>
          </w:p>
          <w:p w14:paraId="6262EF10" w14:textId="77777777" w:rsidR="00E020D4" w:rsidRPr="002B15AA" w:rsidRDefault="00E020D4" w:rsidP="00EF05B1">
            <w:pPr>
              <w:pStyle w:val="TAL"/>
            </w:pPr>
          </w:p>
        </w:tc>
      </w:tr>
      <w:tr w:rsidR="00E020D4" w:rsidRPr="002B15AA" w14:paraId="5FC5631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2FE6ABB"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55159FC" w14:textId="77777777" w:rsidR="00E020D4" w:rsidRPr="002B15AA" w:rsidRDefault="00E020D4" w:rsidP="00EF05B1">
            <w:pPr>
              <w:pStyle w:val="TAL"/>
            </w:pPr>
            <w:r w:rsidRPr="002B15AA">
              <w:t>It identifies whether the object is used for downlink, uplink or supplementary uplink.</w:t>
            </w:r>
          </w:p>
          <w:p w14:paraId="1CF5C80E" w14:textId="77777777" w:rsidR="00E020D4" w:rsidRPr="002B15AA" w:rsidRDefault="00E020D4" w:rsidP="00EF05B1">
            <w:pPr>
              <w:pStyle w:val="TAL"/>
            </w:pPr>
          </w:p>
          <w:p w14:paraId="1C087AB5" w14:textId="77777777" w:rsidR="00E020D4" w:rsidRPr="002B15AA" w:rsidRDefault="00E020D4" w:rsidP="00EF05B1">
            <w:pPr>
              <w:pStyle w:val="TAL"/>
            </w:pPr>
            <w:proofErr w:type="spellStart"/>
            <w:r w:rsidRPr="002B15AA">
              <w:t>allowedValues</w:t>
            </w:r>
            <w:proofErr w:type="spellEnd"/>
            <w:r w:rsidRPr="002B15AA">
              <w:t>:</w:t>
            </w:r>
          </w:p>
          <w:p w14:paraId="0C583F62" w14:textId="77777777" w:rsidR="00E020D4" w:rsidRPr="002B15AA" w:rsidRDefault="00E020D4" w:rsidP="00EF05B1">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30844CF9" w14:textId="77777777" w:rsidR="00E020D4" w:rsidRPr="002B15AA" w:rsidRDefault="00E020D4" w:rsidP="00EF05B1">
            <w:pPr>
              <w:pStyle w:val="TAL"/>
            </w:pPr>
            <w:r w:rsidRPr="002B15AA">
              <w:t>type:</w:t>
            </w:r>
            <w:r>
              <w:t xml:space="preserve"> </w:t>
            </w:r>
            <w:proofErr w:type="spellStart"/>
            <w:r w:rsidRPr="002B15AA">
              <w:t>Enum</w:t>
            </w:r>
            <w:proofErr w:type="spellEnd"/>
          </w:p>
          <w:p w14:paraId="5E89B30A" w14:textId="77777777" w:rsidR="00E020D4" w:rsidRPr="002B15AA" w:rsidRDefault="00E020D4" w:rsidP="00EF05B1">
            <w:pPr>
              <w:pStyle w:val="TAL"/>
            </w:pPr>
            <w:r w:rsidRPr="002B15AA">
              <w:t>multiplicity: 1</w:t>
            </w:r>
          </w:p>
          <w:p w14:paraId="63A66484" w14:textId="77777777" w:rsidR="00E020D4" w:rsidRPr="002B15AA" w:rsidRDefault="00E020D4" w:rsidP="00EF05B1">
            <w:pPr>
              <w:pStyle w:val="TAL"/>
            </w:pPr>
            <w:proofErr w:type="spellStart"/>
            <w:r w:rsidRPr="002B15AA">
              <w:t>isOrdered</w:t>
            </w:r>
            <w:proofErr w:type="spellEnd"/>
            <w:r w:rsidRPr="002B15AA">
              <w:t>: N/A</w:t>
            </w:r>
          </w:p>
          <w:p w14:paraId="016B0CA6" w14:textId="77777777" w:rsidR="00E020D4" w:rsidRPr="002B15AA" w:rsidRDefault="00E020D4" w:rsidP="00EF05B1">
            <w:pPr>
              <w:pStyle w:val="TAL"/>
            </w:pPr>
            <w:proofErr w:type="spellStart"/>
            <w:r w:rsidRPr="002B15AA">
              <w:t>isUnique</w:t>
            </w:r>
            <w:proofErr w:type="spellEnd"/>
            <w:r w:rsidRPr="002B15AA">
              <w:t>: N/A</w:t>
            </w:r>
          </w:p>
          <w:p w14:paraId="02D0F6FA" w14:textId="77777777" w:rsidR="00E020D4" w:rsidRPr="002B15AA" w:rsidRDefault="00E020D4" w:rsidP="00EF05B1">
            <w:pPr>
              <w:pStyle w:val="TAL"/>
            </w:pPr>
            <w:proofErr w:type="spellStart"/>
            <w:r w:rsidRPr="002B15AA">
              <w:t>defaultValue</w:t>
            </w:r>
            <w:proofErr w:type="spellEnd"/>
            <w:r w:rsidRPr="002B15AA">
              <w:t>: None</w:t>
            </w:r>
          </w:p>
          <w:p w14:paraId="259F90EA" w14:textId="77777777" w:rsidR="00E020D4" w:rsidRPr="002B15AA" w:rsidRDefault="00E020D4" w:rsidP="00EF05B1">
            <w:pPr>
              <w:pStyle w:val="TAL"/>
            </w:pPr>
            <w:proofErr w:type="spellStart"/>
            <w:r w:rsidRPr="002B15AA">
              <w:t>isNullable</w:t>
            </w:r>
            <w:proofErr w:type="spellEnd"/>
            <w:r w:rsidRPr="002B15AA">
              <w:t>: False</w:t>
            </w:r>
          </w:p>
          <w:p w14:paraId="758739E8" w14:textId="77777777" w:rsidR="00E020D4" w:rsidRPr="002B15AA" w:rsidRDefault="00E020D4" w:rsidP="00EF05B1">
            <w:pPr>
              <w:pStyle w:val="TAL"/>
            </w:pPr>
          </w:p>
        </w:tc>
      </w:tr>
      <w:tr w:rsidR="00E020D4" w:rsidRPr="002B15AA" w14:paraId="37F0416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2785270"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CFF52AD" w14:textId="77777777" w:rsidR="00E020D4" w:rsidRPr="002B15AA" w:rsidRDefault="00E020D4" w:rsidP="00EF05B1">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A139554" w14:textId="77777777" w:rsidR="00E020D4" w:rsidRDefault="00E020D4" w:rsidP="00EF05B1">
            <w:pPr>
              <w:pStyle w:val="TAL"/>
            </w:pPr>
            <w:proofErr w:type="spellStart"/>
            <w:r w:rsidRPr="002B15AA">
              <w:t>allowedValues</w:t>
            </w:r>
            <w:proofErr w:type="spellEnd"/>
            <w:r w:rsidRPr="002B15AA" w:rsidDel="00DE69A0">
              <w:t>:</w:t>
            </w:r>
          </w:p>
          <w:p w14:paraId="5C54B997" w14:textId="77777777" w:rsidR="00E020D4" w:rsidRPr="002B15AA" w:rsidDel="009C3CE7" w:rsidRDefault="00E020D4" w:rsidP="00EF05B1">
            <w:pPr>
              <w:pStyle w:val="TAL"/>
            </w:pPr>
          </w:p>
          <w:p w14:paraId="3960BC48" w14:textId="77777777" w:rsidR="00E020D4" w:rsidRPr="002B15AA" w:rsidRDefault="00E020D4" w:rsidP="00EF05B1">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F23FB9C" w14:textId="77777777" w:rsidR="00E020D4" w:rsidRPr="002B15AA" w:rsidDel="009C3CE7" w:rsidRDefault="00E020D4" w:rsidP="00EF05B1">
            <w:pPr>
              <w:pStyle w:val="TAL"/>
            </w:pPr>
            <w:r w:rsidRPr="002B15AA">
              <w:t xml:space="preserve">type: </w:t>
            </w:r>
            <w:proofErr w:type="spellStart"/>
            <w:r w:rsidRPr="002B15AA">
              <w:t>Enum</w:t>
            </w:r>
            <w:proofErr w:type="spellEnd"/>
          </w:p>
          <w:p w14:paraId="32786744" w14:textId="77777777" w:rsidR="00E020D4" w:rsidRPr="002B15AA" w:rsidRDefault="00E020D4" w:rsidP="00EF05B1">
            <w:pPr>
              <w:pStyle w:val="TAL"/>
            </w:pPr>
          </w:p>
          <w:p w14:paraId="501E5C24" w14:textId="77777777" w:rsidR="00E020D4" w:rsidRPr="002B15AA" w:rsidRDefault="00E020D4" w:rsidP="00EF05B1">
            <w:pPr>
              <w:pStyle w:val="TAL"/>
            </w:pPr>
            <w:r w:rsidRPr="002B15AA">
              <w:t>multiplicity: 1</w:t>
            </w:r>
          </w:p>
          <w:p w14:paraId="37C1B303" w14:textId="77777777" w:rsidR="00E020D4" w:rsidRPr="002B15AA" w:rsidRDefault="00E020D4" w:rsidP="00EF05B1">
            <w:pPr>
              <w:pStyle w:val="TAL"/>
            </w:pPr>
            <w:proofErr w:type="spellStart"/>
            <w:r w:rsidRPr="002B15AA">
              <w:t>isOrdered</w:t>
            </w:r>
            <w:proofErr w:type="spellEnd"/>
            <w:r w:rsidRPr="002B15AA">
              <w:t>: N/A</w:t>
            </w:r>
          </w:p>
          <w:p w14:paraId="1CFD3D14" w14:textId="77777777" w:rsidR="00E020D4" w:rsidRPr="002B15AA" w:rsidRDefault="00E020D4" w:rsidP="00EF05B1">
            <w:pPr>
              <w:pStyle w:val="TAL"/>
            </w:pPr>
            <w:proofErr w:type="spellStart"/>
            <w:r w:rsidRPr="002B15AA">
              <w:t>isUnique</w:t>
            </w:r>
            <w:proofErr w:type="spellEnd"/>
            <w:r w:rsidRPr="002B15AA">
              <w:t>: N/A</w:t>
            </w:r>
          </w:p>
          <w:p w14:paraId="3A1CEA94" w14:textId="77777777" w:rsidR="00E020D4" w:rsidRPr="002B15AA" w:rsidRDefault="00E020D4" w:rsidP="00EF05B1">
            <w:pPr>
              <w:pStyle w:val="TAL"/>
            </w:pPr>
            <w:proofErr w:type="spellStart"/>
            <w:r w:rsidRPr="002B15AA">
              <w:t>defaultValue</w:t>
            </w:r>
            <w:proofErr w:type="spellEnd"/>
            <w:r w:rsidRPr="002B15AA">
              <w:t>: None</w:t>
            </w:r>
          </w:p>
          <w:p w14:paraId="02600018"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36363DE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709FE77"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7573D0E0" w14:textId="77777777" w:rsidR="00E020D4" w:rsidRPr="002B15AA" w:rsidRDefault="00E020D4" w:rsidP="00EF05B1">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772123AC" w14:textId="77777777" w:rsidR="00E020D4" w:rsidRPr="002B15AA" w:rsidRDefault="00E020D4" w:rsidP="00EF05B1">
            <w:pPr>
              <w:pStyle w:val="TAL"/>
            </w:pPr>
          </w:p>
          <w:p w14:paraId="4D6278E4" w14:textId="77777777" w:rsidR="00E020D4" w:rsidRPr="002B15AA" w:rsidRDefault="00E020D4" w:rsidP="00EF05B1">
            <w:pPr>
              <w:pStyle w:val="TAL"/>
            </w:pPr>
            <w:proofErr w:type="spellStart"/>
            <w:r w:rsidRPr="002B15AA">
              <w:t>allowedValues</w:t>
            </w:r>
            <w:proofErr w:type="spellEnd"/>
            <w:r w:rsidRPr="002B15AA">
              <w:t>:</w:t>
            </w:r>
          </w:p>
          <w:p w14:paraId="55C4A2F6" w14:textId="77777777" w:rsidR="00E020D4" w:rsidRPr="002B15AA" w:rsidRDefault="00E020D4" w:rsidP="00EF05B1">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3AC92ED"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8D8CF4" w14:textId="77777777" w:rsidR="00E020D4" w:rsidRPr="002B15AA" w:rsidRDefault="00E020D4" w:rsidP="00EF05B1">
            <w:pPr>
              <w:pStyle w:val="TAL"/>
            </w:pPr>
            <w:r w:rsidRPr="002B15AA">
              <w:t>type: Integer</w:t>
            </w:r>
          </w:p>
          <w:p w14:paraId="5765340C" w14:textId="77777777" w:rsidR="00E020D4" w:rsidRPr="002B15AA" w:rsidRDefault="00E020D4" w:rsidP="00EF05B1">
            <w:pPr>
              <w:pStyle w:val="TAL"/>
            </w:pPr>
            <w:r w:rsidRPr="002B15AA">
              <w:t>multiplicity: 1</w:t>
            </w:r>
          </w:p>
          <w:p w14:paraId="608A8E2B" w14:textId="77777777" w:rsidR="00E020D4" w:rsidRPr="002B15AA" w:rsidRDefault="00E020D4" w:rsidP="00EF05B1">
            <w:pPr>
              <w:pStyle w:val="TAL"/>
            </w:pPr>
            <w:proofErr w:type="spellStart"/>
            <w:r w:rsidRPr="002B15AA">
              <w:t>isOrdered</w:t>
            </w:r>
            <w:proofErr w:type="spellEnd"/>
            <w:r w:rsidRPr="002B15AA">
              <w:t>: N/A</w:t>
            </w:r>
          </w:p>
          <w:p w14:paraId="3E7CF158" w14:textId="77777777" w:rsidR="00E020D4" w:rsidRPr="002B15AA" w:rsidRDefault="00E020D4" w:rsidP="00EF05B1">
            <w:pPr>
              <w:pStyle w:val="TAL"/>
            </w:pPr>
            <w:proofErr w:type="spellStart"/>
            <w:r w:rsidRPr="002B15AA">
              <w:t>isUnique</w:t>
            </w:r>
            <w:proofErr w:type="spellEnd"/>
            <w:r w:rsidRPr="002B15AA">
              <w:t>: N/A</w:t>
            </w:r>
          </w:p>
          <w:p w14:paraId="5A43A21F" w14:textId="77777777" w:rsidR="00E020D4" w:rsidRPr="002B15AA" w:rsidRDefault="00E020D4" w:rsidP="00EF05B1">
            <w:pPr>
              <w:pStyle w:val="TAL"/>
            </w:pPr>
            <w:proofErr w:type="spellStart"/>
            <w:r w:rsidRPr="002B15AA">
              <w:t>defaultValue</w:t>
            </w:r>
            <w:proofErr w:type="spellEnd"/>
            <w:r w:rsidRPr="002B15AA">
              <w:t>: None</w:t>
            </w:r>
          </w:p>
          <w:p w14:paraId="6FAF6157"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6DBB420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9F13442"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56EBF6A" w14:textId="77777777" w:rsidR="00E020D4" w:rsidRPr="002B15AA" w:rsidRDefault="00E020D4" w:rsidP="00EF05B1">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54B20D83" w14:textId="77777777" w:rsidR="00E020D4" w:rsidRPr="002B15AA" w:rsidRDefault="00E020D4" w:rsidP="00EF05B1">
            <w:pPr>
              <w:pStyle w:val="TAL"/>
            </w:pPr>
          </w:p>
          <w:p w14:paraId="4DBD49C8" w14:textId="77777777" w:rsidR="00E020D4" w:rsidRPr="002B15AA" w:rsidDel="009C3CE7" w:rsidRDefault="00E020D4" w:rsidP="00EF05B1">
            <w:pPr>
              <w:pStyle w:val="TAL"/>
            </w:pPr>
            <w:proofErr w:type="spellStart"/>
            <w:r w:rsidRPr="002B15AA">
              <w:t>allowedValues</w:t>
            </w:r>
            <w:proofErr w:type="spellEnd"/>
            <w:r w:rsidRPr="002B15AA">
              <w:t>:</w:t>
            </w:r>
          </w:p>
          <w:p w14:paraId="71C46CC6" w14:textId="77777777" w:rsidR="00E020D4" w:rsidRPr="002B15AA" w:rsidRDefault="00E020D4" w:rsidP="00EF05B1">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178DD015"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6747BB0" w14:textId="77777777" w:rsidR="00E020D4" w:rsidRPr="002B15AA" w:rsidRDefault="00E020D4" w:rsidP="00EF05B1">
            <w:pPr>
              <w:pStyle w:val="TAL"/>
            </w:pPr>
            <w:r w:rsidRPr="002B15AA">
              <w:t>type: Integer</w:t>
            </w:r>
          </w:p>
          <w:p w14:paraId="2DB9E269" w14:textId="77777777" w:rsidR="00E020D4" w:rsidRPr="002B15AA" w:rsidRDefault="00E020D4" w:rsidP="00EF05B1">
            <w:pPr>
              <w:pStyle w:val="TAL"/>
            </w:pPr>
            <w:r w:rsidRPr="002B15AA">
              <w:t>multiplicity: 1</w:t>
            </w:r>
          </w:p>
          <w:p w14:paraId="4F2F96F5" w14:textId="77777777" w:rsidR="00E020D4" w:rsidRPr="002B15AA" w:rsidRDefault="00E020D4" w:rsidP="00EF05B1">
            <w:pPr>
              <w:pStyle w:val="TAL"/>
            </w:pPr>
            <w:proofErr w:type="spellStart"/>
            <w:r w:rsidRPr="002B15AA">
              <w:t>isOrdered</w:t>
            </w:r>
            <w:proofErr w:type="spellEnd"/>
            <w:r w:rsidRPr="002B15AA">
              <w:t>: N/A</w:t>
            </w:r>
          </w:p>
          <w:p w14:paraId="6FBF1369" w14:textId="77777777" w:rsidR="00E020D4" w:rsidRPr="002B15AA" w:rsidRDefault="00E020D4" w:rsidP="00EF05B1">
            <w:pPr>
              <w:pStyle w:val="TAL"/>
            </w:pPr>
            <w:proofErr w:type="spellStart"/>
            <w:r w:rsidRPr="002B15AA">
              <w:t>isUnique</w:t>
            </w:r>
            <w:proofErr w:type="spellEnd"/>
            <w:r w:rsidRPr="002B15AA">
              <w:t>: N/A</w:t>
            </w:r>
          </w:p>
          <w:p w14:paraId="10589E41" w14:textId="77777777" w:rsidR="00E020D4" w:rsidRPr="002B15AA" w:rsidRDefault="00E020D4" w:rsidP="00EF05B1">
            <w:pPr>
              <w:pStyle w:val="TAL"/>
            </w:pPr>
            <w:proofErr w:type="spellStart"/>
            <w:r w:rsidRPr="002B15AA">
              <w:t>defaultValue</w:t>
            </w:r>
            <w:proofErr w:type="spellEnd"/>
            <w:r w:rsidRPr="002B15AA">
              <w:t>: None</w:t>
            </w:r>
          </w:p>
          <w:p w14:paraId="32BBE7E0"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3B1CFAB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3E21071" w14:textId="77777777" w:rsidR="00E020D4" w:rsidRPr="002B1929" w:rsidRDefault="00E020D4" w:rsidP="00EF05B1">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29D948B" w14:textId="77777777" w:rsidR="00E020D4" w:rsidRPr="00A97B8A" w:rsidRDefault="00E020D4" w:rsidP="00EF05B1">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02587C01" w14:textId="77777777" w:rsidR="00E020D4" w:rsidRPr="00ED4609" w:rsidRDefault="00E020D4" w:rsidP="00EF05B1">
            <w:pPr>
              <w:pStyle w:val="TAL"/>
              <w:rPr>
                <w:rFonts w:cs="Arial"/>
              </w:rPr>
            </w:pPr>
          </w:p>
          <w:p w14:paraId="1799EE3C" w14:textId="77777777" w:rsidR="00E020D4" w:rsidRDefault="00E020D4" w:rsidP="00EF05B1">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07552C4D"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9912870" w14:textId="77777777" w:rsidR="00E020D4" w:rsidRPr="00A97B8A" w:rsidRDefault="00E020D4" w:rsidP="00EF05B1">
            <w:pPr>
              <w:pStyle w:val="TAL"/>
              <w:rPr>
                <w:rFonts w:cs="Arial"/>
              </w:rPr>
            </w:pPr>
            <w:r w:rsidRPr="00A97B8A">
              <w:rPr>
                <w:rFonts w:cs="Arial"/>
              </w:rPr>
              <w:t>type: Integer</w:t>
            </w:r>
          </w:p>
          <w:p w14:paraId="00C93FCF" w14:textId="77777777" w:rsidR="00E020D4" w:rsidRPr="00A97B8A" w:rsidRDefault="00E020D4" w:rsidP="00EF05B1">
            <w:pPr>
              <w:pStyle w:val="TAL"/>
              <w:rPr>
                <w:rFonts w:cs="Arial"/>
              </w:rPr>
            </w:pPr>
            <w:r w:rsidRPr="00A97B8A">
              <w:rPr>
                <w:rFonts w:cs="Arial"/>
              </w:rPr>
              <w:t>multiplicity: 1</w:t>
            </w:r>
          </w:p>
          <w:p w14:paraId="43A1A9FD" w14:textId="77777777" w:rsidR="00E020D4" w:rsidRPr="00A97B8A" w:rsidRDefault="00E020D4" w:rsidP="00EF05B1">
            <w:pPr>
              <w:pStyle w:val="TAL"/>
              <w:rPr>
                <w:rFonts w:cs="Arial"/>
              </w:rPr>
            </w:pPr>
            <w:proofErr w:type="spellStart"/>
            <w:r w:rsidRPr="00A97B8A">
              <w:rPr>
                <w:rFonts w:cs="Arial"/>
              </w:rPr>
              <w:t>isOrdered</w:t>
            </w:r>
            <w:proofErr w:type="spellEnd"/>
            <w:r w:rsidRPr="00A97B8A">
              <w:rPr>
                <w:rFonts w:cs="Arial"/>
              </w:rPr>
              <w:t>: N/A</w:t>
            </w:r>
          </w:p>
          <w:p w14:paraId="2C0314D2" w14:textId="77777777" w:rsidR="00E020D4" w:rsidRPr="00A97B8A" w:rsidRDefault="00E020D4" w:rsidP="00EF05B1">
            <w:pPr>
              <w:pStyle w:val="TAL"/>
              <w:rPr>
                <w:rFonts w:cs="Arial"/>
              </w:rPr>
            </w:pPr>
            <w:proofErr w:type="spellStart"/>
            <w:r w:rsidRPr="00A97B8A">
              <w:rPr>
                <w:rFonts w:cs="Arial"/>
              </w:rPr>
              <w:t>isUnique</w:t>
            </w:r>
            <w:proofErr w:type="spellEnd"/>
            <w:r w:rsidRPr="00A97B8A">
              <w:rPr>
                <w:rFonts w:cs="Arial"/>
              </w:rPr>
              <w:t>: N/A</w:t>
            </w:r>
          </w:p>
          <w:p w14:paraId="0D428D4A" w14:textId="77777777" w:rsidR="00E020D4" w:rsidRPr="00A97B8A" w:rsidRDefault="00E020D4" w:rsidP="00EF05B1">
            <w:pPr>
              <w:pStyle w:val="TAL"/>
              <w:rPr>
                <w:rFonts w:cs="Arial"/>
              </w:rPr>
            </w:pPr>
            <w:proofErr w:type="spellStart"/>
            <w:r w:rsidRPr="00A97B8A">
              <w:rPr>
                <w:rFonts w:cs="Arial"/>
              </w:rPr>
              <w:t>defaultValue</w:t>
            </w:r>
            <w:proofErr w:type="spellEnd"/>
            <w:r w:rsidRPr="00A97B8A">
              <w:rPr>
                <w:rFonts w:cs="Arial"/>
              </w:rPr>
              <w:t>: None</w:t>
            </w:r>
          </w:p>
          <w:p w14:paraId="4D3310EC" w14:textId="77777777" w:rsidR="00E020D4" w:rsidRPr="002B15AA" w:rsidRDefault="00E020D4" w:rsidP="00EF05B1">
            <w:pPr>
              <w:pStyle w:val="TAL"/>
            </w:pPr>
            <w:proofErr w:type="spellStart"/>
            <w:r w:rsidRPr="00A97B8A">
              <w:rPr>
                <w:rFonts w:cs="Arial"/>
              </w:rPr>
              <w:t>isNullable</w:t>
            </w:r>
            <w:proofErr w:type="spellEnd"/>
            <w:r w:rsidRPr="00A97B8A">
              <w:rPr>
                <w:rFonts w:cs="Arial"/>
              </w:rPr>
              <w:t xml:space="preserve">: </w:t>
            </w:r>
            <w:r>
              <w:rPr>
                <w:lang w:val="en-US"/>
              </w:rPr>
              <w:t>False</w:t>
            </w:r>
          </w:p>
        </w:tc>
      </w:tr>
      <w:tr w:rsidR="00E020D4" w:rsidRPr="002B15AA" w14:paraId="58F6179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1C9FA51" w14:textId="77777777" w:rsidR="00E020D4" w:rsidRPr="002B1929" w:rsidRDefault="00E020D4" w:rsidP="00EF05B1">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1C94E11A" w14:textId="77777777" w:rsidR="00E020D4" w:rsidRDefault="00E020D4" w:rsidP="00EF05B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168C5699" w14:textId="77777777" w:rsidR="00E020D4" w:rsidRDefault="00E020D4" w:rsidP="00EF05B1">
            <w:pPr>
              <w:pStyle w:val="TAL"/>
              <w:rPr>
                <w:szCs w:val="18"/>
              </w:rPr>
            </w:pPr>
          </w:p>
          <w:p w14:paraId="20E2EF3F" w14:textId="77777777" w:rsidR="00E020D4" w:rsidRPr="00A107D2" w:rsidRDefault="00E020D4" w:rsidP="00EF05B1">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D00F830"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93E1B08" w14:textId="77777777" w:rsidR="00E020D4" w:rsidRDefault="00E020D4" w:rsidP="00EF05B1">
            <w:pPr>
              <w:pStyle w:val="TAL"/>
              <w:rPr>
                <w:rFonts w:cs="Arial"/>
              </w:rPr>
            </w:pPr>
            <w:r>
              <w:rPr>
                <w:rFonts w:cs="Arial"/>
              </w:rPr>
              <w:t>type: DN</w:t>
            </w:r>
          </w:p>
          <w:p w14:paraId="0E9FFAB2" w14:textId="77777777" w:rsidR="00E020D4" w:rsidRDefault="00E020D4" w:rsidP="00EF05B1">
            <w:pPr>
              <w:pStyle w:val="TAL"/>
              <w:rPr>
                <w:rFonts w:cs="Arial"/>
              </w:rPr>
            </w:pPr>
            <w:r>
              <w:rPr>
                <w:rFonts w:cs="Arial"/>
              </w:rPr>
              <w:t>multiplicity: 1</w:t>
            </w:r>
          </w:p>
          <w:p w14:paraId="2A612AA6" w14:textId="77777777" w:rsidR="00E020D4" w:rsidRDefault="00E020D4" w:rsidP="00EF05B1">
            <w:pPr>
              <w:pStyle w:val="TAL"/>
              <w:rPr>
                <w:rFonts w:cs="Arial"/>
              </w:rPr>
            </w:pPr>
            <w:proofErr w:type="spellStart"/>
            <w:r>
              <w:rPr>
                <w:rFonts w:cs="Arial"/>
              </w:rPr>
              <w:t>isOrdered</w:t>
            </w:r>
            <w:proofErr w:type="spellEnd"/>
            <w:r>
              <w:rPr>
                <w:rFonts w:cs="Arial"/>
              </w:rPr>
              <w:t>: N/A</w:t>
            </w:r>
          </w:p>
          <w:p w14:paraId="6CADEDAE" w14:textId="77777777" w:rsidR="00E020D4" w:rsidRDefault="00E020D4" w:rsidP="00EF05B1">
            <w:pPr>
              <w:pStyle w:val="TAL"/>
              <w:rPr>
                <w:rFonts w:cs="Arial"/>
                <w:lang w:val="fr-FR" w:eastAsia="zh-CN"/>
              </w:rPr>
            </w:pPr>
            <w:r>
              <w:rPr>
                <w:rFonts w:cs="Arial"/>
                <w:lang w:val="fr-FR"/>
              </w:rPr>
              <w:t>isUnique: T</w:t>
            </w:r>
            <w:r>
              <w:rPr>
                <w:rFonts w:cs="Arial" w:hint="eastAsia"/>
                <w:lang w:val="fr-FR" w:eastAsia="zh-CN"/>
              </w:rPr>
              <w:t>rue</w:t>
            </w:r>
          </w:p>
          <w:p w14:paraId="67842212" w14:textId="77777777" w:rsidR="00E020D4" w:rsidRDefault="00E020D4" w:rsidP="00EF05B1">
            <w:pPr>
              <w:pStyle w:val="TAL"/>
              <w:rPr>
                <w:rFonts w:cs="Arial"/>
                <w:lang w:val="fr-FR"/>
              </w:rPr>
            </w:pPr>
            <w:r>
              <w:rPr>
                <w:rFonts w:cs="Arial"/>
                <w:lang w:val="fr-FR"/>
              </w:rPr>
              <w:t>defaultValue: None</w:t>
            </w:r>
          </w:p>
          <w:p w14:paraId="531C021A" w14:textId="77777777" w:rsidR="00E020D4" w:rsidRDefault="00E020D4" w:rsidP="00EF05B1">
            <w:pPr>
              <w:pStyle w:val="TAL"/>
              <w:rPr>
                <w:rFonts w:cs="Arial"/>
                <w:szCs w:val="18"/>
              </w:rPr>
            </w:pPr>
            <w:r>
              <w:rPr>
                <w:rFonts w:cs="Arial"/>
                <w:lang w:val="fr-FR"/>
              </w:rPr>
              <w:t xml:space="preserve">isNullable: </w:t>
            </w:r>
            <w:r>
              <w:rPr>
                <w:rFonts w:cs="Arial"/>
                <w:szCs w:val="18"/>
              </w:rPr>
              <w:t>False</w:t>
            </w:r>
          </w:p>
          <w:p w14:paraId="7489790F" w14:textId="77777777" w:rsidR="00E020D4" w:rsidRPr="002B15AA" w:rsidRDefault="00E020D4" w:rsidP="00EF05B1">
            <w:pPr>
              <w:pStyle w:val="TAL"/>
            </w:pPr>
          </w:p>
        </w:tc>
      </w:tr>
      <w:tr w:rsidR="00E020D4" w:rsidRPr="002B15AA" w14:paraId="4666B09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3F36E97"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5CE69149" w14:textId="77777777" w:rsidR="00E020D4" w:rsidRPr="00035CDF" w:rsidRDefault="00E020D4" w:rsidP="00EF05B1">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460963B" w14:textId="77777777" w:rsidR="00E020D4" w:rsidRPr="00035CDF" w:rsidRDefault="00E020D4" w:rsidP="00EF05B1">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87020CF" w14:textId="77777777" w:rsidR="00E020D4" w:rsidRDefault="00E020D4" w:rsidP="00EF05B1">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60A79B0F" w14:textId="77777777" w:rsidR="00E020D4" w:rsidRPr="00035CDF" w:rsidRDefault="00E020D4" w:rsidP="00EF05B1">
            <w:pPr>
              <w:pStyle w:val="TAL"/>
            </w:pPr>
            <w:r>
              <w:t>type:</w:t>
            </w:r>
            <w:r w:rsidRPr="00035CDF">
              <w:t xml:space="preserve"> </w:t>
            </w:r>
            <w:r>
              <w:t>Integer</w:t>
            </w:r>
          </w:p>
          <w:p w14:paraId="18F483F1" w14:textId="77777777" w:rsidR="00E020D4" w:rsidRPr="00035CDF" w:rsidRDefault="00E020D4" w:rsidP="00EF05B1">
            <w:pPr>
              <w:pStyle w:val="TAL"/>
            </w:pPr>
            <w:r w:rsidRPr="00035CDF">
              <w:t>multiplicity: 1</w:t>
            </w:r>
          </w:p>
          <w:p w14:paraId="777660D5" w14:textId="77777777" w:rsidR="00E020D4" w:rsidRPr="00035CDF" w:rsidRDefault="00E020D4" w:rsidP="00EF05B1">
            <w:pPr>
              <w:pStyle w:val="TAL"/>
            </w:pPr>
            <w:proofErr w:type="spellStart"/>
            <w:r w:rsidRPr="00035CDF">
              <w:t>isOrdered</w:t>
            </w:r>
            <w:proofErr w:type="spellEnd"/>
            <w:r w:rsidRPr="00035CDF">
              <w:t>: N/A</w:t>
            </w:r>
          </w:p>
          <w:p w14:paraId="136DB2A2" w14:textId="77777777" w:rsidR="00E020D4" w:rsidRPr="00035CDF" w:rsidRDefault="00E020D4" w:rsidP="00EF05B1">
            <w:pPr>
              <w:pStyle w:val="TAL"/>
            </w:pPr>
            <w:proofErr w:type="spellStart"/>
            <w:r w:rsidRPr="00035CDF">
              <w:t>isUnique</w:t>
            </w:r>
            <w:proofErr w:type="spellEnd"/>
            <w:r w:rsidRPr="00035CDF">
              <w:t>: N/A</w:t>
            </w:r>
          </w:p>
          <w:p w14:paraId="726AB003" w14:textId="77777777" w:rsidR="00E020D4" w:rsidRPr="00035CDF" w:rsidRDefault="00E020D4" w:rsidP="00EF05B1">
            <w:pPr>
              <w:pStyle w:val="TAL"/>
            </w:pPr>
            <w:proofErr w:type="spellStart"/>
            <w:r w:rsidRPr="00035CDF">
              <w:t>defaultValue</w:t>
            </w:r>
            <w:proofErr w:type="spellEnd"/>
            <w:r w:rsidRPr="00035CDF">
              <w:t>: None</w:t>
            </w:r>
          </w:p>
          <w:p w14:paraId="01EF6804" w14:textId="77777777" w:rsidR="00E020D4" w:rsidRPr="00D70481" w:rsidRDefault="00E020D4" w:rsidP="00EF05B1">
            <w:pPr>
              <w:pStyle w:val="TAL"/>
            </w:pPr>
            <w:proofErr w:type="spellStart"/>
            <w:r w:rsidRPr="00035CDF">
              <w:t>isNullable</w:t>
            </w:r>
            <w:proofErr w:type="spellEnd"/>
            <w:r w:rsidRPr="00035CDF">
              <w:t>: False</w:t>
            </w:r>
          </w:p>
          <w:p w14:paraId="58761DEB" w14:textId="77777777" w:rsidR="00E020D4" w:rsidRDefault="00E020D4" w:rsidP="00EF05B1">
            <w:pPr>
              <w:pStyle w:val="TAL"/>
              <w:rPr>
                <w:rFonts w:cs="Arial"/>
              </w:rPr>
            </w:pPr>
          </w:p>
        </w:tc>
      </w:tr>
      <w:tr w:rsidR="00E020D4" w:rsidRPr="002B15AA" w14:paraId="082A967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C926B9F"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837A4E1" w14:textId="77777777" w:rsidR="00E020D4" w:rsidRPr="00C17D50" w:rsidRDefault="00E020D4" w:rsidP="00EF05B1">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9BD17CB" w14:textId="77777777" w:rsidR="00E020D4" w:rsidRPr="00035CDF" w:rsidDel="00B20027" w:rsidRDefault="00E020D4" w:rsidP="00EF05B1">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646883D" w14:textId="77777777" w:rsidR="00E020D4" w:rsidRDefault="00E020D4" w:rsidP="00EF05B1">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5AE53632" w14:textId="77777777" w:rsidR="00E020D4" w:rsidRPr="00035CDF" w:rsidRDefault="00E020D4" w:rsidP="00EF05B1">
            <w:pPr>
              <w:pStyle w:val="TAL"/>
            </w:pPr>
            <w:r>
              <w:t>type:</w:t>
            </w:r>
            <w:r w:rsidRPr="00035CDF">
              <w:t xml:space="preserve"> </w:t>
            </w:r>
            <w:r>
              <w:t>Integer</w:t>
            </w:r>
          </w:p>
          <w:p w14:paraId="265CF22F" w14:textId="77777777" w:rsidR="00E020D4" w:rsidRPr="00035CDF" w:rsidRDefault="00E020D4" w:rsidP="00EF05B1">
            <w:pPr>
              <w:pStyle w:val="TAL"/>
            </w:pPr>
            <w:r w:rsidRPr="00035CDF">
              <w:t>multiplicity: 1</w:t>
            </w:r>
          </w:p>
          <w:p w14:paraId="56C3BCA1" w14:textId="77777777" w:rsidR="00E020D4" w:rsidRPr="00035CDF" w:rsidRDefault="00E020D4" w:rsidP="00EF05B1">
            <w:pPr>
              <w:pStyle w:val="TAL"/>
            </w:pPr>
            <w:proofErr w:type="spellStart"/>
            <w:r w:rsidRPr="00035CDF">
              <w:t>isOrdered</w:t>
            </w:r>
            <w:proofErr w:type="spellEnd"/>
            <w:r w:rsidRPr="00035CDF">
              <w:t>: N/A</w:t>
            </w:r>
          </w:p>
          <w:p w14:paraId="2E28583D" w14:textId="77777777" w:rsidR="00E020D4" w:rsidRPr="00035CDF" w:rsidRDefault="00E020D4" w:rsidP="00EF05B1">
            <w:pPr>
              <w:pStyle w:val="TAL"/>
            </w:pPr>
            <w:proofErr w:type="spellStart"/>
            <w:r w:rsidRPr="00035CDF">
              <w:t>isUnique</w:t>
            </w:r>
            <w:proofErr w:type="spellEnd"/>
            <w:r w:rsidRPr="00035CDF">
              <w:t>: N/A</w:t>
            </w:r>
          </w:p>
          <w:p w14:paraId="5CCDD747" w14:textId="77777777" w:rsidR="00E020D4" w:rsidRPr="00035CDF" w:rsidRDefault="00E020D4" w:rsidP="00EF05B1">
            <w:pPr>
              <w:pStyle w:val="TAL"/>
            </w:pPr>
            <w:proofErr w:type="spellStart"/>
            <w:r w:rsidRPr="00035CDF">
              <w:t>defaultValue</w:t>
            </w:r>
            <w:proofErr w:type="spellEnd"/>
            <w:r w:rsidRPr="00035CDF">
              <w:t>: None</w:t>
            </w:r>
          </w:p>
          <w:p w14:paraId="5FC8A4B2" w14:textId="77777777" w:rsidR="00E020D4" w:rsidRPr="00D70481" w:rsidRDefault="00E020D4" w:rsidP="00EF05B1">
            <w:pPr>
              <w:pStyle w:val="TAL"/>
            </w:pPr>
            <w:proofErr w:type="spellStart"/>
            <w:r w:rsidRPr="00035CDF">
              <w:t>isNullable</w:t>
            </w:r>
            <w:proofErr w:type="spellEnd"/>
            <w:r w:rsidRPr="00035CDF">
              <w:t>: False</w:t>
            </w:r>
          </w:p>
          <w:p w14:paraId="2F631BB4" w14:textId="77777777" w:rsidR="00E020D4" w:rsidRDefault="00E020D4" w:rsidP="00EF05B1">
            <w:pPr>
              <w:pStyle w:val="TAL"/>
              <w:rPr>
                <w:rFonts w:cs="Arial"/>
              </w:rPr>
            </w:pPr>
          </w:p>
        </w:tc>
      </w:tr>
      <w:tr w:rsidR="00E020D4" w:rsidRPr="002B15AA" w14:paraId="3D44BA1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4DB3768"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48E98B5D" w14:textId="77777777" w:rsidR="00E020D4" w:rsidRDefault="00E020D4" w:rsidP="00EF05B1">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14:paraId="42944EEB" w14:textId="77777777" w:rsidR="00E020D4" w:rsidRDefault="00E020D4" w:rsidP="00EF05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EA468EF" w14:textId="77777777" w:rsidR="00E020D4" w:rsidRDefault="00E020D4" w:rsidP="00EF05B1">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145A7151" w14:textId="77777777" w:rsidR="00E020D4" w:rsidRPr="00035CDF" w:rsidRDefault="00E020D4" w:rsidP="00EF05B1">
            <w:pPr>
              <w:pStyle w:val="TAL"/>
            </w:pPr>
            <w:r w:rsidRPr="00035CDF">
              <w:t xml:space="preserve">type: </w:t>
            </w:r>
            <w:r>
              <w:t>Integer</w:t>
            </w:r>
          </w:p>
          <w:p w14:paraId="6CB9F7C1" w14:textId="77777777" w:rsidR="00E020D4" w:rsidRPr="00035CDF" w:rsidRDefault="00E020D4" w:rsidP="00EF05B1">
            <w:pPr>
              <w:pStyle w:val="TAL"/>
            </w:pPr>
            <w:r w:rsidRPr="00035CDF">
              <w:t>multiplicity: 1</w:t>
            </w:r>
          </w:p>
          <w:p w14:paraId="3562A452" w14:textId="77777777" w:rsidR="00E020D4" w:rsidRPr="00035CDF" w:rsidRDefault="00E020D4" w:rsidP="00EF05B1">
            <w:pPr>
              <w:pStyle w:val="TAL"/>
            </w:pPr>
            <w:proofErr w:type="spellStart"/>
            <w:r w:rsidRPr="00035CDF">
              <w:t>isOrdered</w:t>
            </w:r>
            <w:proofErr w:type="spellEnd"/>
            <w:r w:rsidRPr="00035CDF">
              <w:t>: N/A</w:t>
            </w:r>
          </w:p>
          <w:p w14:paraId="2446A559" w14:textId="77777777" w:rsidR="00E020D4" w:rsidRPr="00035CDF" w:rsidRDefault="00E020D4" w:rsidP="00EF05B1">
            <w:pPr>
              <w:pStyle w:val="TAL"/>
            </w:pPr>
            <w:proofErr w:type="spellStart"/>
            <w:r w:rsidRPr="00035CDF">
              <w:t>isUnique</w:t>
            </w:r>
            <w:proofErr w:type="spellEnd"/>
            <w:r w:rsidRPr="00035CDF">
              <w:t>: N/A</w:t>
            </w:r>
          </w:p>
          <w:p w14:paraId="45420CB7" w14:textId="77777777" w:rsidR="00E020D4" w:rsidRPr="00035CDF" w:rsidRDefault="00E020D4" w:rsidP="00EF05B1">
            <w:pPr>
              <w:pStyle w:val="TAL"/>
            </w:pPr>
            <w:proofErr w:type="spellStart"/>
            <w:r w:rsidRPr="00035CDF">
              <w:t>defaultValue</w:t>
            </w:r>
            <w:proofErr w:type="spellEnd"/>
            <w:r w:rsidRPr="00035CDF">
              <w:t>: None</w:t>
            </w:r>
          </w:p>
          <w:p w14:paraId="11EEA9F7" w14:textId="77777777" w:rsidR="00E020D4" w:rsidRPr="00D70481" w:rsidRDefault="00E020D4" w:rsidP="00EF05B1">
            <w:pPr>
              <w:pStyle w:val="TAL"/>
            </w:pPr>
            <w:proofErr w:type="spellStart"/>
            <w:r w:rsidRPr="00035CDF">
              <w:t>isNullable</w:t>
            </w:r>
            <w:proofErr w:type="spellEnd"/>
            <w:r w:rsidRPr="00035CDF">
              <w:t>: False</w:t>
            </w:r>
          </w:p>
          <w:p w14:paraId="0BFB2846" w14:textId="77777777" w:rsidR="00E020D4" w:rsidRDefault="00E020D4" w:rsidP="00EF05B1">
            <w:pPr>
              <w:pStyle w:val="TAL"/>
              <w:rPr>
                <w:rFonts w:cs="Arial"/>
              </w:rPr>
            </w:pPr>
          </w:p>
        </w:tc>
      </w:tr>
      <w:tr w:rsidR="00E020D4" w:rsidRPr="002B15AA" w14:paraId="3447252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0A46BE3" w14:textId="77777777" w:rsidR="00E020D4" w:rsidRPr="00C17D50" w:rsidRDefault="00E020D4" w:rsidP="00EF05B1">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0ECBA149" w14:textId="77777777" w:rsidR="00E020D4" w:rsidRDefault="00E020D4" w:rsidP="00EF05B1"/>
          <w:p w14:paraId="34F71B60" w14:textId="77777777" w:rsidR="00E020D4" w:rsidRDefault="00E020D4" w:rsidP="00EF05B1"/>
          <w:p w14:paraId="06E21203" w14:textId="77777777" w:rsidR="00E020D4" w:rsidRDefault="00E020D4" w:rsidP="00EF05B1"/>
          <w:tbl>
            <w:tblPr>
              <w:tblW w:w="235" w:type="dxa"/>
              <w:tblBorders>
                <w:top w:val="nil"/>
                <w:left w:val="nil"/>
                <w:bottom w:val="nil"/>
                <w:right w:val="nil"/>
              </w:tblBorders>
              <w:tblLayout w:type="fixed"/>
              <w:tblLook w:val="0000" w:firstRow="0" w:lastRow="0" w:firstColumn="0" w:lastColumn="0" w:noHBand="0" w:noVBand="0"/>
            </w:tblPr>
            <w:tblGrid>
              <w:gridCol w:w="236"/>
            </w:tblGrid>
            <w:tr w:rsidR="00E020D4" w:rsidRPr="005F5EB9" w14:paraId="1F999960" w14:textId="77777777" w:rsidTr="00EF05B1">
              <w:trPr>
                <w:trHeight w:val="167"/>
              </w:trPr>
              <w:tc>
                <w:tcPr>
                  <w:tcW w:w="235" w:type="dxa"/>
                </w:tcPr>
                <w:p w14:paraId="29D9B24A" w14:textId="77777777" w:rsidR="00E020D4" w:rsidRPr="00CD7AA5" w:rsidRDefault="00E020D4" w:rsidP="00EF05B1">
                  <w:pPr>
                    <w:pStyle w:val="TAL"/>
                    <w:rPr>
                      <w:color w:val="FFFFFF"/>
                    </w:rPr>
                  </w:pPr>
                </w:p>
              </w:tc>
            </w:tr>
          </w:tbl>
          <w:p w14:paraId="629DBF34" w14:textId="77777777" w:rsidR="00E020D4" w:rsidRPr="00830002" w:rsidRDefault="00E020D4" w:rsidP="00EF05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8BD2B18" w14:textId="77777777" w:rsidR="00E020D4" w:rsidRPr="00C17D50" w:rsidRDefault="00E020D4" w:rsidP="00EF05B1">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6C2B2590" w14:textId="77777777" w:rsidR="00E020D4" w:rsidRDefault="00E020D4" w:rsidP="00EF05B1">
            <w:pPr>
              <w:spacing w:after="0"/>
              <w:rPr>
                <w:rFonts w:ascii="Arial" w:hAnsi="Arial" w:cs="Arial"/>
                <w:sz w:val="18"/>
                <w:szCs w:val="18"/>
              </w:rPr>
            </w:pPr>
          </w:p>
          <w:p w14:paraId="4E4CEA17" w14:textId="77777777" w:rsidR="00E020D4" w:rsidRDefault="00E020D4" w:rsidP="00EF05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7BD5A08" w14:textId="77777777" w:rsidR="00E020D4" w:rsidRPr="00F05A3B" w:rsidRDefault="00E020D4" w:rsidP="00EF05B1">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633D167" w14:textId="77777777" w:rsidR="00E020D4" w:rsidRPr="00F05A3B" w:rsidRDefault="00E020D4" w:rsidP="00EF05B1">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CF536DA" w14:textId="77777777" w:rsidR="00E020D4" w:rsidRDefault="00E020D4" w:rsidP="00EF05B1">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6646529D" w14:textId="77777777" w:rsidR="00E020D4" w:rsidRPr="00F05A3B" w:rsidRDefault="00E020D4" w:rsidP="00EF05B1">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2DC2FF8" w14:textId="77777777" w:rsidR="00E020D4" w:rsidRPr="00F05A3B" w:rsidRDefault="00E020D4" w:rsidP="00EF05B1">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44291C41" w14:textId="77777777" w:rsidR="00E020D4" w:rsidRPr="005F5EB9" w:rsidRDefault="00E020D4" w:rsidP="00EF05B1">
            <w:pPr>
              <w:spacing w:after="0"/>
              <w:ind w:left="284"/>
              <w:rPr>
                <w:rStyle w:val="normaltextrun1"/>
                <w:rFonts w:ascii="Arial" w:hAnsi="Arial" w:cs="Arial"/>
                <w:color w:val="181818"/>
                <w:spacing w:val="-6"/>
                <w:position w:val="2"/>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782DB750" w14:textId="77777777" w:rsidR="00E020D4" w:rsidRDefault="00E020D4" w:rsidP="00EF05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CDE5FC4" w14:textId="77777777" w:rsidR="00E020D4" w:rsidRPr="00035CDF" w:rsidRDefault="00E020D4" w:rsidP="00EF05B1">
            <w:pPr>
              <w:pStyle w:val="TAL"/>
            </w:pPr>
            <w:r w:rsidRPr="00035CDF">
              <w:t xml:space="preserve">type: </w:t>
            </w:r>
            <w:r>
              <w:t>Integer</w:t>
            </w:r>
          </w:p>
          <w:p w14:paraId="4A0CA4AA" w14:textId="77777777" w:rsidR="00E020D4" w:rsidRPr="00035CDF" w:rsidRDefault="00E020D4" w:rsidP="00EF05B1">
            <w:pPr>
              <w:pStyle w:val="TAL"/>
            </w:pPr>
            <w:r w:rsidRPr="00035CDF">
              <w:t>multiplicity: 1</w:t>
            </w:r>
          </w:p>
          <w:p w14:paraId="6215EC04" w14:textId="77777777" w:rsidR="00E020D4" w:rsidRPr="00035CDF" w:rsidRDefault="00E020D4" w:rsidP="00EF05B1">
            <w:pPr>
              <w:pStyle w:val="TAL"/>
            </w:pPr>
            <w:proofErr w:type="spellStart"/>
            <w:r w:rsidRPr="00035CDF">
              <w:t>isOrdered</w:t>
            </w:r>
            <w:proofErr w:type="spellEnd"/>
            <w:r w:rsidRPr="00035CDF">
              <w:t>: N/A</w:t>
            </w:r>
          </w:p>
          <w:p w14:paraId="7E0C429F" w14:textId="77777777" w:rsidR="00E020D4" w:rsidRPr="00035CDF" w:rsidRDefault="00E020D4" w:rsidP="00EF05B1">
            <w:pPr>
              <w:pStyle w:val="TAL"/>
            </w:pPr>
            <w:proofErr w:type="spellStart"/>
            <w:r w:rsidRPr="00035CDF">
              <w:t>isUnique</w:t>
            </w:r>
            <w:proofErr w:type="spellEnd"/>
            <w:r w:rsidRPr="00035CDF">
              <w:t>: N/A</w:t>
            </w:r>
          </w:p>
          <w:p w14:paraId="3764C08D" w14:textId="77777777" w:rsidR="00E020D4" w:rsidRPr="00035CDF" w:rsidRDefault="00E020D4" w:rsidP="00EF05B1">
            <w:pPr>
              <w:pStyle w:val="TAL"/>
            </w:pPr>
            <w:proofErr w:type="spellStart"/>
            <w:r w:rsidRPr="00035CDF">
              <w:t>defaultValue</w:t>
            </w:r>
            <w:proofErr w:type="spellEnd"/>
            <w:r w:rsidRPr="00035CDF">
              <w:t>: None</w:t>
            </w:r>
          </w:p>
          <w:p w14:paraId="2F3BC58E" w14:textId="77777777" w:rsidR="00E020D4" w:rsidRPr="00D70481" w:rsidRDefault="00E020D4" w:rsidP="00EF05B1">
            <w:pPr>
              <w:pStyle w:val="TAL"/>
            </w:pPr>
            <w:proofErr w:type="spellStart"/>
            <w:r w:rsidRPr="00035CDF">
              <w:t>isNullable</w:t>
            </w:r>
            <w:proofErr w:type="spellEnd"/>
            <w:r w:rsidRPr="00035CDF">
              <w:t>: False</w:t>
            </w:r>
          </w:p>
          <w:p w14:paraId="23169461" w14:textId="77777777" w:rsidR="00E020D4" w:rsidRDefault="00E020D4" w:rsidP="00EF05B1">
            <w:pPr>
              <w:pStyle w:val="TAL"/>
              <w:rPr>
                <w:rFonts w:cs="Arial"/>
              </w:rPr>
            </w:pPr>
          </w:p>
        </w:tc>
      </w:tr>
      <w:tr w:rsidR="00E020D4" w:rsidRPr="002B15AA" w14:paraId="10514A0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8683F4D" w14:textId="77777777" w:rsidR="00E020D4" w:rsidRPr="00F05A3B" w:rsidRDefault="00E020D4" w:rsidP="00EF05B1">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E020D4" w14:paraId="41D479B8" w14:textId="77777777" w:rsidTr="00EF05B1">
              <w:trPr>
                <w:trHeight w:val="117"/>
              </w:trPr>
              <w:tc>
                <w:tcPr>
                  <w:tcW w:w="290" w:type="dxa"/>
                </w:tcPr>
                <w:p w14:paraId="42513E6B" w14:textId="77777777" w:rsidR="00E020D4" w:rsidRDefault="00E020D4" w:rsidP="00EF05B1">
                  <w:pPr>
                    <w:pStyle w:val="Default"/>
                    <w:rPr>
                      <w:sz w:val="18"/>
                      <w:szCs w:val="18"/>
                    </w:rPr>
                  </w:pPr>
                </w:p>
              </w:tc>
            </w:tr>
          </w:tbl>
          <w:p w14:paraId="0F4E626F" w14:textId="77777777" w:rsidR="00E020D4" w:rsidRPr="00830002" w:rsidRDefault="00E020D4" w:rsidP="00EF05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D2306F4" w14:textId="77777777" w:rsidR="00E020D4" w:rsidRDefault="00E020D4" w:rsidP="00EF05B1">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53CE952F" w14:textId="77777777" w:rsidR="00E020D4" w:rsidRDefault="00E020D4" w:rsidP="00EF05B1">
            <w:pPr>
              <w:spacing w:after="0"/>
              <w:rPr>
                <w:rFonts w:ascii="Arial" w:hAnsi="Arial" w:cs="Arial"/>
                <w:sz w:val="18"/>
                <w:szCs w:val="18"/>
              </w:rPr>
            </w:pPr>
          </w:p>
          <w:p w14:paraId="373DFE0C" w14:textId="77777777" w:rsidR="00E020D4" w:rsidRDefault="00E020D4" w:rsidP="00EF05B1">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047E142" w14:textId="77777777" w:rsidR="00E020D4" w:rsidRDefault="00E020D4" w:rsidP="00EF05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998515" w14:textId="77777777" w:rsidR="00E020D4" w:rsidRPr="00035CDF" w:rsidRDefault="00E020D4" w:rsidP="00EF05B1">
            <w:pPr>
              <w:pStyle w:val="TAL"/>
            </w:pPr>
            <w:r w:rsidRPr="00035CDF">
              <w:t xml:space="preserve">type: </w:t>
            </w:r>
            <w:r>
              <w:t>Integer</w:t>
            </w:r>
          </w:p>
          <w:p w14:paraId="5C9343E1" w14:textId="77777777" w:rsidR="00E020D4" w:rsidRPr="00035CDF" w:rsidRDefault="00E020D4" w:rsidP="00EF05B1">
            <w:pPr>
              <w:pStyle w:val="TAL"/>
            </w:pPr>
            <w:r w:rsidRPr="00035CDF">
              <w:t>multiplicity: 1</w:t>
            </w:r>
          </w:p>
          <w:p w14:paraId="189FF2FF" w14:textId="77777777" w:rsidR="00E020D4" w:rsidRPr="00035CDF" w:rsidRDefault="00E020D4" w:rsidP="00EF05B1">
            <w:pPr>
              <w:pStyle w:val="TAL"/>
            </w:pPr>
            <w:proofErr w:type="spellStart"/>
            <w:r w:rsidRPr="00035CDF">
              <w:t>isOrdered</w:t>
            </w:r>
            <w:proofErr w:type="spellEnd"/>
            <w:r w:rsidRPr="00035CDF">
              <w:t>: N/A</w:t>
            </w:r>
          </w:p>
          <w:p w14:paraId="4B39D576" w14:textId="77777777" w:rsidR="00E020D4" w:rsidRPr="00035CDF" w:rsidRDefault="00E020D4" w:rsidP="00EF05B1">
            <w:pPr>
              <w:pStyle w:val="TAL"/>
            </w:pPr>
            <w:proofErr w:type="spellStart"/>
            <w:r w:rsidRPr="00035CDF">
              <w:t>isUnique</w:t>
            </w:r>
            <w:proofErr w:type="spellEnd"/>
            <w:r w:rsidRPr="00035CDF">
              <w:t>: N/A</w:t>
            </w:r>
          </w:p>
          <w:p w14:paraId="04BEEBE2" w14:textId="77777777" w:rsidR="00E020D4" w:rsidRPr="00035CDF" w:rsidRDefault="00E020D4" w:rsidP="00EF05B1">
            <w:pPr>
              <w:pStyle w:val="TAL"/>
            </w:pPr>
            <w:proofErr w:type="spellStart"/>
            <w:r w:rsidRPr="00035CDF">
              <w:t>defaultValue</w:t>
            </w:r>
            <w:proofErr w:type="spellEnd"/>
            <w:r w:rsidRPr="00035CDF">
              <w:t>: None</w:t>
            </w:r>
          </w:p>
          <w:p w14:paraId="2B6BF2AD" w14:textId="77777777" w:rsidR="00E020D4" w:rsidRPr="00D70481" w:rsidRDefault="00E020D4" w:rsidP="00EF05B1">
            <w:pPr>
              <w:pStyle w:val="TAL"/>
            </w:pPr>
            <w:proofErr w:type="spellStart"/>
            <w:r w:rsidRPr="00035CDF">
              <w:t>isNullable</w:t>
            </w:r>
            <w:proofErr w:type="spellEnd"/>
            <w:r w:rsidRPr="00035CDF">
              <w:t>: False</w:t>
            </w:r>
          </w:p>
          <w:p w14:paraId="6749ABD0" w14:textId="77777777" w:rsidR="00E020D4" w:rsidRDefault="00E020D4" w:rsidP="00EF05B1">
            <w:pPr>
              <w:pStyle w:val="TAL"/>
              <w:rPr>
                <w:rFonts w:cs="Arial"/>
              </w:rPr>
            </w:pPr>
          </w:p>
        </w:tc>
      </w:tr>
      <w:tr w:rsidR="00E020D4" w:rsidRPr="002B15AA" w14:paraId="6CC53F22" w14:textId="77777777" w:rsidTr="00EF05B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991542C" w14:textId="77777777" w:rsidR="00E020D4" w:rsidRPr="00FD5459" w:rsidRDefault="00E020D4" w:rsidP="00EF05B1">
            <w:pPr>
              <w:pStyle w:val="TAN"/>
              <w:rPr>
                <w:noProof/>
              </w:rPr>
            </w:pPr>
            <w:r w:rsidRPr="00FD5459">
              <w:rPr>
                <w:noProof/>
              </w:rPr>
              <w:t>NOTE</w:t>
            </w:r>
            <w:r>
              <w:rPr>
                <w:noProof/>
              </w:rPr>
              <w:t xml:space="preserve"> 1</w:t>
            </w:r>
            <w:r w:rsidRPr="00FD5459">
              <w:rPr>
                <w:noProof/>
              </w:rPr>
              <w:t xml:space="preserve">: </w:t>
            </w:r>
            <w:r>
              <w:rPr>
                <w:noProof/>
              </w:rPr>
              <w:t>Void</w:t>
            </w:r>
          </w:p>
          <w:p w14:paraId="7756D1DB" w14:textId="77777777" w:rsidR="00E020D4" w:rsidRPr="00142ECE" w:rsidRDefault="00E020D4" w:rsidP="00EF05B1">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58BDAF66" w14:textId="77777777" w:rsidR="00E020D4" w:rsidRPr="00142ECE" w:rsidRDefault="00E020D4" w:rsidP="00EF05B1">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FFECB2B" w14:textId="77777777" w:rsidR="00E020D4" w:rsidRPr="002B15AA" w:rsidRDefault="00E020D4" w:rsidP="00EF05B1">
            <w:pPr>
              <w:pStyle w:val="TAN"/>
            </w:pPr>
            <w:r w:rsidRPr="00FD5459">
              <w:rPr>
                <w:noProof/>
              </w:rPr>
              <w:t xml:space="preserve">NOTE </w:t>
            </w:r>
            <w:r>
              <w:rPr>
                <w:noProof/>
              </w:rPr>
              <w:t>4</w:t>
            </w:r>
            <w:r w:rsidRPr="00FD5459">
              <w:rPr>
                <w:noProof/>
              </w:rPr>
              <w:t>: How to cacluate the sum of the ratio is implementation dependent.</w:t>
            </w:r>
          </w:p>
        </w:tc>
      </w:tr>
    </w:tbl>
    <w:p w14:paraId="31025940" w14:textId="77777777" w:rsidR="001B47F0" w:rsidRPr="00E020D4" w:rsidRDefault="001B47F0" w:rsidP="0071289D">
      <w:pPr>
        <w:rPr>
          <w:lang w:eastAsia="zh-CN"/>
        </w:rPr>
      </w:pP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D9959" w14:textId="77777777" w:rsidR="000B23A2" w:rsidRDefault="000B23A2">
      <w:r>
        <w:separator/>
      </w:r>
    </w:p>
  </w:endnote>
  <w:endnote w:type="continuationSeparator" w:id="0">
    <w:p w14:paraId="712F41D6" w14:textId="77777777" w:rsidR="000B23A2" w:rsidRDefault="000B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59968" w14:textId="77777777" w:rsidR="000B23A2" w:rsidRDefault="000B23A2">
      <w:r>
        <w:separator/>
      </w:r>
    </w:p>
  </w:footnote>
  <w:footnote w:type="continuationSeparator" w:id="0">
    <w:p w14:paraId="00E23BB1" w14:textId="77777777" w:rsidR="000B23A2" w:rsidRDefault="000B2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B23A2" w:rsidRDefault="000B23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B23A2" w:rsidRDefault="000B23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B23A2" w:rsidRDefault="000B23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B23A2" w:rsidRDefault="000B23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115"/>
    <w:rsid w:val="00022E4A"/>
    <w:rsid w:val="00023E39"/>
    <w:rsid w:val="00034665"/>
    <w:rsid w:val="00047D87"/>
    <w:rsid w:val="0005088E"/>
    <w:rsid w:val="00073484"/>
    <w:rsid w:val="00086538"/>
    <w:rsid w:val="000949C4"/>
    <w:rsid w:val="000A053F"/>
    <w:rsid w:val="000A6394"/>
    <w:rsid w:val="000B23A2"/>
    <w:rsid w:val="000B2A19"/>
    <w:rsid w:val="000B4FAC"/>
    <w:rsid w:val="000B7FED"/>
    <w:rsid w:val="000C0347"/>
    <w:rsid w:val="000C038A"/>
    <w:rsid w:val="000C6598"/>
    <w:rsid w:val="000E16D6"/>
    <w:rsid w:val="000E2FD9"/>
    <w:rsid w:val="000E3B71"/>
    <w:rsid w:val="000E4BCE"/>
    <w:rsid w:val="000F1443"/>
    <w:rsid w:val="00122125"/>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EEC"/>
    <w:rsid w:val="00220393"/>
    <w:rsid w:val="0022240B"/>
    <w:rsid w:val="002321CC"/>
    <w:rsid w:val="00234A79"/>
    <w:rsid w:val="002548F0"/>
    <w:rsid w:val="0026004D"/>
    <w:rsid w:val="002640DD"/>
    <w:rsid w:val="00275D12"/>
    <w:rsid w:val="00284FEB"/>
    <w:rsid w:val="002860C4"/>
    <w:rsid w:val="002B5741"/>
    <w:rsid w:val="002B6525"/>
    <w:rsid w:val="002E2D81"/>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3056A"/>
    <w:rsid w:val="00440373"/>
    <w:rsid w:val="004433AD"/>
    <w:rsid w:val="0045194B"/>
    <w:rsid w:val="00456207"/>
    <w:rsid w:val="004724C0"/>
    <w:rsid w:val="00482204"/>
    <w:rsid w:val="00482498"/>
    <w:rsid w:val="004827A0"/>
    <w:rsid w:val="00497A0F"/>
    <w:rsid w:val="004B287D"/>
    <w:rsid w:val="004B75B7"/>
    <w:rsid w:val="004C3F47"/>
    <w:rsid w:val="004D14DB"/>
    <w:rsid w:val="004E7E27"/>
    <w:rsid w:val="004F7A13"/>
    <w:rsid w:val="0051580D"/>
    <w:rsid w:val="00522199"/>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D0DCA"/>
    <w:rsid w:val="005E015D"/>
    <w:rsid w:val="005E2C44"/>
    <w:rsid w:val="005F0ABA"/>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D513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512A"/>
    <w:rsid w:val="007C1B4E"/>
    <w:rsid w:val="007C2097"/>
    <w:rsid w:val="007D6A07"/>
    <w:rsid w:val="007E07BA"/>
    <w:rsid w:val="007E627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A54A1"/>
    <w:rsid w:val="008B0807"/>
    <w:rsid w:val="008B3167"/>
    <w:rsid w:val="008D02EB"/>
    <w:rsid w:val="008D721F"/>
    <w:rsid w:val="008F1D87"/>
    <w:rsid w:val="008F686C"/>
    <w:rsid w:val="0090453F"/>
    <w:rsid w:val="00905296"/>
    <w:rsid w:val="0091340A"/>
    <w:rsid w:val="009148DE"/>
    <w:rsid w:val="00945895"/>
    <w:rsid w:val="009479C9"/>
    <w:rsid w:val="00957BCD"/>
    <w:rsid w:val="00960F4D"/>
    <w:rsid w:val="009618C5"/>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258BB"/>
    <w:rsid w:val="00B34BC7"/>
    <w:rsid w:val="00B67B97"/>
    <w:rsid w:val="00B712E4"/>
    <w:rsid w:val="00B76F4E"/>
    <w:rsid w:val="00B877B0"/>
    <w:rsid w:val="00B958CD"/>
    <w:rsid w:val="00B968C8"/>
    <w:rsid w:val="00B97162"/>
    <w:rsid w:val="00BA3EC5"/>
    <w:rsid w:val="00BA4AF7"/>
    <w:rsid w:val="00BA51D9"/>
    <w:rsid w:val="00BA7C2F"/>
    <w:rsid w:val="00BB116B"/>
    <w:rsid w:val="00BB5DFC"/>
    <w:rsid w:val="00BC483F"/>
    <w:rsid w:val="00BD279D"/>
    <w:rsid w:val="00BD6BB8"/>
    <w:rsid w:val="00C1722B"/>
    <w:rsid w:val="00C30C17"/>
    <w:rsid w:val="00C540DE"/>
    <w:rsid w:val="00C66BA2"/>
    <w:rsid w:val="00C8599A"/>
    <w:rsid w:val="00C91E35"/>
    <w:rsid w:val="00C95985"/>
    <w:rsid w:val="00CA0B36"/>
    <w:rsid w:val="00CC5026"/>
    <w:rsid w:val="00CC68D0"/>
    <w:rsid w:val="00CE563A"/>
    <w:rsid w:val="00CF43CB"/>
    <w:rsid w:val="00CF54C8"/>
    <w:rsid w:val="00D03F9A"/>
    <w:rsid w:val="00D04C90"/>
    <w:rsid w:val="00D06D51"/>
    <w:rsid w:val="00D24991"/>
    <w:rsid w:val="00D326FD"/>
    <w:rsid w:val="00D41987"/>
    <w:rsid w:val="00D41B4E"/>
    <w:rsid w:val="00D46016"/>
    <w:rsid w:val="00D50255"/>
    <w:rsid w:val="00D50A8E"/>
    <w:rsid w:val="00D85469"/>
    <w:rsid w:val="00D86D8F"/>
    <w:rsid w:val="00D93DB5"/>
    <w:rsid w:val="00D96A7C"/>
    <w:rsid w:val="00DB2A5B"/>
    <w:rsid w:val="00DE34CF"/>
    <w:rsid w:val="00E020D4"/>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EF05B1"/>
    <w:rsid w:val="00F0332E"/>
    <w:rsid w:val="00F12EC6"/>
    <w:rsid w:val="00F13FDE"/>
    <w:rsid w:val="00F15CB4"/>
    <w:rsid w:val="00F25D98"/>
    <w:rsid w:val="00F300FB"/>
    <w:rsid w:val="00F47240"/>
    <w:rsid w:val="00F6512D"/>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F50B1-2066-4672-A71B-4A70155A5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13</Pages>
  <Words>4018</Words>
  <Characters>23837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2019-07-18T02:40:00Z</dcterms:created>
  <dcterms:modified xsi:type="dcterms:W3CDTF">2019-08-09T10:00:00Z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(3)jmqROV5V5e9owItbAMuS0Sv5/twClfQ8sxV68dw042OXGLTA8utFB+kdZOYApgnLf1y8Fpxo
BBPNlaNvzARJTBzuCZwm5G8ou5pcRmC+Bayi585gNMq7cJ9/YAIqAp+HO71dndZdSxQ4IOSU
Kla/Gyb63OnpbC8z6InGOASQJdL7T3l0qpG+H+xHpiumOtWowSYyAIO+CT49J3a1juV46lK5
3RI4kGJBPZDYfkabII</vt:lpwstr>
  </property>
  <property fmtid="{D5CDD505-2E9C-101B-9397-08002B2CF9AE}" pid="22" name="_2015_ms_pID_7253431">
    <vt:lpwstr>udQCh/1/S6qSNScZrhqanT4mTL5LtivmyowWT9DLJdpJxzLTxppCF+
ov/WiAGAGszII0EgEX++a3MuwljL+E4xFzfp8f9P1J8ntvfCiRQ70t0TBbcTBh5tthd0HLv5
ffrSbyZL1xWSqfO3sxhNITfbfcXUl1gIpLTrz98BlOxCiEOp1YDrV/ZRNCV/Fag7ZLdFQTPy
WaJ5ENPXjvDrAJbh8r+X/rebQXpawN4kI5GL</vt:lpwstr>
  </property>
  <property fmtid="{D5CDD505-2E9C-101B-9397-08002B2CF9AE}" pid="23" name="_2015_ms_pID_7253432">
    <vt:lpwstr>o7uG6uzkz50LT6pKHGSJnZ0=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